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highlight w:val="none"/>
          <w:lang w:val="en-US" w:eastAsia="zh-CN"/>
        </w:rPr>
      </w:pPr>
      <w:r>
        <w:rPr>
          <w:b/>
          <w:sz w:val="24"/>
        </w:rPr>
        <w:t>3GPP TSG-SA WG6 Meeting #63</w:t>
      </w:r>
      <w:r>
        <w:rPr>
          <w:b/>
          <w:i/>
          <w:sz w:val="28"/>
          <w:highlight w:val="none"/>
        </w:rPr>
        <w:tab/>
      </w:r>
      <w:r>
        <w:rPr>
          <w:b/>
          <w:bCs/>
          <w:sz w:val="24"/>
          <w:szCs w:val="24"/>
          <w:highlight w:val="none"/>
        </w:rPr>
        <w:t>S6-244</w:t>
      </w:r>
      <w:r>
        <w:rPr>
          <w:rFonts w:hint="eastAsia"/>
          <w:b/>
          <w:bCs/>
          <w:sz w:val="24"/>
          <w:szCs w:val="24"/>
          <w:highlight w:val="none"/>
          <w:lang w:val="en-US" w:eastAsia="zh-CN"/>
        </w:rPr>
        <w:t>133</w:t>
      </w:r>
    </w:p>
    <w:p>
      <w:pPr>
        <w:pStyle w:val="129"/>
        <w:tabs>
          <w:tab w:val="right" w:pos="9639"/>
        </w:tabs>
        <w:spacing w:after="0"/>
        <w:rPr>
          <w:b/>
          <w:sz w:val="24"/>
          <w:highlight w:val="none"/>
        </w:rPr>
      </w:pPr>
      <w:r>
        <w:rPr>
          <w:b/>
          <w:sz w:val="24"/>
          <w:highlight w:val="none"/>
        </w:rPr>
        <w:t>Hyderabad, India, 14</w:t>
      </w:r>
      <w:r>
        <w:rPr>
          <w:b/>
          <w:sz w:val="24"/>
          <w:highlight w:val="none"/>
          <w:vertAlign w:val="superscript"/>
        </w:rPr>
        <w:t>th</w:t>
      </w:r>
      <w:r>
        <w:rPr>
          <w:b/>
          <w:sz w:val="24"/>
          <w:highlight w:val="none"/>
        </w:rPr>
        <w:t xml:space="preserve"> – 18</w:t>
      </w:r>
      <w:r>
        <w:rPr>
          <w:b/>
          <w:sz w:val="24"/>
          <w:highlight w:val="none"/>
          <w:vertAlign w:val="superscript"/>
        </w:rPr>
        <w:t>th</w:t>
      </w:r>
      <w:r>
        <w:rPr>
          <w:b/>
          <w:sz w:val="24"/>
          <w:highlight w:val="none"/>
        </w:rPr>
        <w:t xml:space="preserve"> October 2024</w:t>
      </w:r>
      <w:r>
        <w:rPr>
          <w:b/>
          <w:sz w:val="24"/>
          <w:highlight w:val="none"/>
        </w:rPr>
        <w:tab/>
      </w:r>
      <w:r>
        <w:rPr>
          <w:b/>
          <w:sz w:val="24"/>
          <w:highlight w:val="none"/>
        </w:rPr>
        <w:t>(revision of S6-244xxx)</w:t>
      </w:r>
    </w:p>
    <w:p>
      <w:pPr>
        <w:pStyle w:val="129"/>
        <w:tabs>
          <w:tab w:val="right" w:pos="9639"/>
        </w:tabs>
        <w:spacing w:after="0"/>
        <w:rPr>
          <w:b/>
          <w:sz w:val="24"/>
          <w:highlight w:val="none"/>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highlight w:val="none"/>
                <w:lang w:eastAsia="zh-CN"/>
              </w:rPr>
            </w:pPr>
            <w:r>
              <w:rPr>
                <w:i/>
                <w:sz w:val="14"/>
                <w:highlight w:val="none"/>
              </w:rPr>
              <w:t>CR-Form-v12.</w:t>
            </w:r>
            <w:r>
              <w:rPr>
                <w:rFonts w:hint="eastAsia"/>
                <w:i/>
                <w:sz w:val="14"/>
                <w:highlight w:val="none"/>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rPr>
                <w:highlight w:val="none"/>
              </w:rPr>
            </w:pPr>
          </w:p>
        </w:tc>
        <w:tc>
          <w:tcPr>
            <w:tcW w:w="1559" w:type="dxa"/>
            <w:shd w:val="pct30" w:color="FFFF00" w:fill="auto"/>
          </w:tcPr>
          <w:p>
            <w:pPr>
              <w:pStyle w:val="129"/>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129"/>
              <w:spacing w:after="0"/>
              <w:jc w:val="center"/>
              <w:rPr>
                <w:highlight w:val="none"/>
              </w:rPr>
            </w:pPr>
            <w:r>
              <w:rPr>
                <w:b/>
                <w:sz w:val="28"/>
                <w:highlight w:val="none"/>
              </w:rPr>
              <w:t>CR</w:t>
            </w:r>
          </w:p>
        </w:tc>
        <w:tc>
          <w:tcPr>
            <w:tcW w:w="1276" w:type="dxa"/>
            <w:shd w:val="pct30" w:color="FFFF00" w:fill="auto"/>
          </w:tcPr>
          <w:p>
            <w:pPr>
              <w:pStyle w:val="129"/>
              <w:spacing w:after="0"/>
              <w:rPr>
                <w:rFonts w:hint="default"/>
                <w:highlight w:val="none"/>
                <w:lang w:val="en-US" w:eastAsia="zh-CN"/>
              </w:rPr>
            </w:pPr>
            <w:r>
              <w:rPr>
                <w:b/>
                <w:sz w:val="28"/>
                <w:highlight w:val="none"/>
              </w:rPr>
              <w:t>0</w:t>
            </w:r>
            <w:r>
              <w:rPr>
                <w:rFonts w:hint="eastAsia"/>
                <w:b/>
                <w:sz w:val="28"/>
                <w:highlight w:val="none"/>
                <w:lang w:eastAsia="zh-CN"/>
              </w:rPr>
              <w:t>0</w:t>
            </w:r>
            <w:r>
              <w:rPr>
                <w:rFonts w:hint="eastAsia"/>
                <w:b/>
                <w:sz w:val="28"/>
                <w:highlight w:val="none"/>
                <w:lang w:val="en-US" w:eastAsia="zh-CN"/>
              </w:rPr>
              <w:t>88</w:t>
            </w:r>
          </w:p>
        </w:tc>
        <w:tc>
          <w:tcPr>
            <w:tcW w:w="709" w:type="dxa"/>
          </w:tcPr>
          <w:p>
            <w:pPr>
              <w:pStyle w:val="129"/>
              <w:tabs>
                <w:tab w:val="right" w:pos="625"/>
              </w:tabs>
              <w:spacing w:after="0"/>
              <w:jc w:val="center"/>
              <w:rPr>
                <w:highlight w:val="none"/>
              </w:rPr>
            </w:pPr>
            <w:r>
              <w:rPr>
                <w:b/>
                <w:bCs/>
                <w:sz w:val="28"/>
                <w:highlight w:val="none"/>
              </w:rPr>
              <w:t>rev</w:t>
            </w:r>
          </w:p>
        </w:tc>
        <w:tc>
          <w:tcPr>
            <w:tcW w:w="992" w:type="dxa"/>
            <w:shd w:val="pct30" w:color="FFFF00" w:fill="auto"/>
          </w:tcPr>
          <w:p>
            <w:pPr>
              <w:pStyle w:val="129"/>
              <w:spacing w:after="0"/>
              <w:jc w:val="center"/>
              <w:rPr>
                <w:b/>
                <w:highlight w:val="none"/>
                <w:lang w:eastAsia="zh-CN"/>
              </w:rPr>
            </w:pPr>
            <w:r>
              <w:rPr>
                <w:rFonts w:hint="eastAsia"/>
                <w:b/>
                <w:sz w:val="28"/>
                <w:highlight w:val="none"/>
                <w:lang w:val="en-US" w:eastAsia="zh-CN"/>
              </w:rPr>
              <w:t>-</w:t>
            </w:r>
          </w:p>
        </w:tc>
        <w:tc>
          <w:tcPr>
            <w:tcW w:w="2410" w:type="dxa"/>
          </w:tcPr>
          <w:p>
            <w:pPr>
              <w:pStyle w:val="129"/>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9"/>
              <w:spacing w:after="0"/>
              <w:jc w:val="center"/>
              <w:rPr>
                <w:sz w:val="28"/>
                <w:highlight w:val="none"/>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93"/>
                <w:rFonts w:cs="Arial"/>
                <w:b/>
                <w:i/>
                <w:color w:val="FF0000"/>
                <w:highlight w:val="none"/>
              </w:rPr>
              <w:t>HE</w:t>
            </w:r>
            <w:bookmarkStart w:id="0" w:name="_Hlt497126619"/>
            <w:r>
              <w:rPr>
                <w:rStyle w:val="93"/>
                <w:rFonts w:cs="Arial"/>
                <w:b/>
                <w:i/>
                <w:color w:val="FF0000"/>
                <w:highlight w:val="none"/>
              </w:rPr>
              <w:t>L</w:t>
            </w:r>
            <w:bookmarkEnd w:id="0"/>
            <w:r>
              <w:rPr>
                <w:rStyle w:val="93"/>
                <w:rFonts w:cs="Arial"/>
                <w:b/>
                <w:i/>
                <w:color w:val="FF0000"/>
                <w:highlight w:val="none"/>
              </w:rPr>
              <w:t>P</w:t>
            </w:r>
            <w:r>
              <w:rPr>
                <w:rStyle w:val="9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93"/>
                <w:rFonts w:cs="Arial"/>
                <w:i/>
                <w:highlight w:val="none"/>
              </w:rPr>
              <w:t>http://www.3gpp.org/Change-Requests</w:t>
            </w:r>
            <w:r>
              <w:rPr>
                <w:rStyle w:val="9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29"/>
              <w:spacing w:after="0"/>
              <w:rPr>
                <w:sz w:val="8"/>
                <w:szCs w:val="8"/>
                <w:highlight w:val="none"/>
              </w:rPr>
            </w:pPr>
          </w:p>
        </w:tc>
      </w:tr>
    </w:tbl>
    <w:p>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highlight w:val="none"/>
              </w:rPr>
            </w:pPr>
            <w:r>
              <w:rPr>
                <w:b/>
                <w:i/>
                <w:highlight w:val="none"/>
              </w:rPr>
              <w:t>Proposed change affects:</w:t>
            </w:r>
          </w:p>
        </w:tc>
        <w:tc>
          <w:tcPr>
            <w:tcW w:w="1418" w:type="dxa"/>
          </w:tcPr>
          <w:p>
            <w:pPr>
              <w:pStyle w:val="129"/>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highlight w:val="none"/>
              </w:rPr>
            </w:pPr>
          </w:p>
        </w:tc>
        <w:tc>
          <w:tcPr>
            <w:tcW w:w="709" w:type="dxa"/>
            <w:tcBorders>
              <w:left w:val="single" w:color="auto" w:sz="4" w:space="0"/>
            </w:tcBorders>
          </w:tcPr>
          <w:p>
            <w:pPr>
              <w:pStyle w:val="129"/>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highlight w:val="none"/>
              </w:rPr>
            </w:pPr>
            <w:r>
              <w:rPr>
                <w:b/>
                <w:bCs/>
                <w:caps/>
                <w:highlight w:val="none"/>
              </w:rPr>
              <w:t>X</w:t>
            </w:r>
          </w:p>
        </w:tc>
        <w:tc>
          <w:tcPr>
            <w:tcW w:w="2126" w:type="dxa"/>
          </w:tcPr>
          <w:p>
            <w:pPr>
              <w:pStyle w:val="129"/>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highlight w:val="none"/>
              </w:rPr>
            </w:pPr>
          </w:p>
        </w:tc>
        <w:tc>
          <w:tcPr>
            <w:tcW w:w="1418" w:type="dxa"/>
            <w:tcBorders>
              <w:left w:val="nil"/>
            </w:tcBorders>
          </w:tcPr>
          <w:p>
            <w:pPr>
              <w:pStyle w:val="129"/>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highlight w:val="none"/>
              </w:rPr>
            </w:pPr>
            <w:r>
              <w:rPr>
                <w:b/>
                <w:bCs/>
                <w:caps/>
                <w:highlight w:val="none"/>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Add new feature to support the tethered UE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China Mobile</w:t>
            </w:r>
            <w:bookmarkStart w:id="70" w:name="_GoBack"/>
            <w:bookmarkEnd w:id="70"/>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w:t>
            </w:r>
            <w:r>
              <w:rPr>
                <w:rFonts w:hint="eastAsia"/>
                <w:lang w:val="en-US" w:eastAsia="zh-CN"/>
              </w:rPr>
              <w:t>9</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The SEALDD (as XR app</w:t>
            </w:r>
            <w:r>
              <w:rPr>
                <w:rFonts w:hint="eastAsia"/>
                <w:lang w:val="en-US" w:eastAsia="zh-CN"/>
              </w:rPr>
              <w:t>lication</w:t>
            </w:r>
            <w:r>
              <w:rPr>
                <w:lang w:eastAsia="zh-CN"/>
              </w:rPr>
              <w:t xml:space="preserve"> enabler) can </w:t>
            </w:r>
            <w:r>
              <w:rPr>
                <w:rFonts w:hint="eastAsia"/>
                <w:lang w:val="en-US" w:eastAsia="zh-CN"/>
              </w:rPr>
              <w:t>support the tethered UE based on PINAPP</w:t>
            </w:r>
            <w:r>
              <w:rPr>
                <w:lang w:eastAsia="zh-CN"/>
              </w:rPr>
              <w:t xml:space="preserve"> for XR app</w:t>
            </w:r>
            <w:r>
              <w:rPr>
                <w:rFonts w:hint="eastAsia"/>
                <w:lang w:val="en-US" w:eastAsia="zh-CN"/>
              </w:rPr>
              <w:t>lication</w:t>
            </w:r>
            <w:r>
              <w:rPr>
                <w:lang w:eastAsia="zh-CN"/>
              </w:rPr>
              <w:t>, as concluded in TR 23.700-23 (KI#</w:t>
            </w:r>
            <w:r>
              <w:rPr>
                <w:rFonts w:hint="eastAsia"/>
                <w:lang w:val="en-US" w:eastAsia="zh-CN"/>
              </w:rPr>
              <w:t>5</w:t>
            </w:r>
            <w:r>
              <w:rPr>
                <w:lang w:eastAsia="zh-CN"/>
              </w:rPr>
              <w:t>, sol#</w:t>
            </w:r>
            <w:r>
              <w:rPr>
                <w:rFonts w:hint="eastAsia"/>
                <w:lang w:val="en-US" w:eastAsia="zh-CN"/>
              </w:rPr>
              <w:t>11</w:t>
            </w:r>
            <w:r>
              <w:rPr>
                <w:lang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Add new feature to support the tethered UE based on PINAPP</w:t>
            </w:r>
            <w:r>
              <w:rPr>
                <w:lang w:eastAsia="zh-CN"/>
              </w:rPr>
              <w:t xml:space="preserve"> for XR app</w:t>
            </w:r>
            <w:r>
              <w:rPr>
                <w:rFonts w:hint="eastAsia"/>
                <w:lang w:val="en-US" w:eastAsia="zh-CN"/>
              </w:rPr>
              <w:t>lication, including the tethering link measurement and provisioning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 xml:space="preserve">Not supporting </w:t>
            </w:r>
            <w:r>
              <w:rPr>
                <w:rFonts w:hint="eastAsia"/>
                <w:lang w:val="en-US" w:eastAsia="zh-CN"/>
              </w:rPr>
              <w:t>the tethering link measurement and provisioning services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eastAsia" w:eastAsia="宋体"/>
                <w:b w:val="0"/>
                <w:bCs w:val="0"/>
                <w:lang w:val="en-US" w:eastAsia="zh-CN"/>
              </w:rPr>
            </w:pPr>
            <w:r>
              <w:rPr>
                <w:rFonts w:hint="eastAsia"/>
                <w:lang w:val="en-US" w:eastAsia="zh-CN"/>
              </w:rPr>
              <w:t xml:space="preserve">New clause: </w:t>
            </w:r>
            <w:r>
              <w:rPr>
                <w:rFonts w:hint="eastAsia"/>
                <w:lang w:eastAsia="zh-CN"/>
              </w:rPr>
              <w:t>9.12.</w:t>
            </w:r>
            <w:r>
              <w:rPr>
                <w:rFonts w:hint="eastAsia"/>
                <w:lang w:val="en-US" w:eastAsia="zh-CN"/>
              </w:rPr>
              <w:t xml:space="preserve">2.y, </w:t>
            </w:r>
            <w:r>
              <w:rPr>
                <w:rFonts w:hint="eastAsia"/>
                <w:lang w:eastAsia="zh-CN"/>
              </w:rPr>
              <w:t>9.12.</w:t>
            </w:r>
            <w:r>
              <w:t>3.</w:t>
            </w:r>
            <w:r>
              <w:rPr>
                <w:rFonts w:hint="eastAsia"/>
                <w:lang w:val="en-US" w:eastAsia="zh-CN"/>
              </w:rPr>
              <w:t xml:space="preserve">a, </w:t>
            </w:r>
            <w:r>
              <w:rPr>
                <w:rFonts w:hint="eastAsia"/>
                <w:lang w:eastAsia="zh-CN"/>
              </w:rPr>
              <w:t>9.12.</w:t>
            </w:r>
            <w:r>
              <w:t>3.</w:t>
            </w:r>
            <w:r>
              <w:rPr>
                <w:rFonts w:hint="eastAsia"/>
                <w:lang w:val="en-US" w:eastAsia="zh-CN"/>
              </w:rPr>
              <w:t xml:space="preserve">b, </w:t>
            </w:r>
            <w:r>
              <w:rPr>
                <w:rFonts w:hint="eastAsia"/>
                <w:lang w:eastAsia="zh-CN"/>
              </w:rPr>
              <w:t>9.12.</w:t>
            </w:r>
            <w:r>
              <w:t>4.</w:t>
            </w:r>
            <w:r>
              <w:rPr>
                <w:rFonts w:hint="eastAsia"/>
                <w:lang w:val="en-US" w:eastAsia="zh-CN"/>
              </w:rPr>
              <w:t>u</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42003890"/>
      <w:bookmarkStart w:id="2" w:name="_Toc50584203"/>
      <w:bookmarkStart w:id="3" w:name="_Toc105714739"/>
      <w:bookmarkStart w:id="4" w:name="_Toc50584547"/>
      <w:bookmarkStart w:id="5" w:name="_Toc57673390"/>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301"/>
      <w:bookmarkStart w:id="7" w:name="_Toc122439293"/>
      <w:r>
        <w:rPr>
          <w:rFonts w:ascii="Arial" w:hAnsi="Arial" w:cs="Arial"/>
          <w:color w:val="0000FF"/>
          <w:sz w:val="28"/>
          <w:szCs w:val="28"/>
          <w:lang w:val="fr-FR"/>
        </w:rPr>
        <w:tab/>
      </w:r>
      <w:bookmarkEnd w:id="6"/>
      <w:bookmarkEnd w:id="7"/>
      <w:bookmarkStart w:id="8" w:name="_Toc155356552"/>
      <w:bookmarkStart w:id="9" w:name="_Toc57673696"/>
    </w:p>
    <w:bookmarkEnd w:id="8"/>
    <w:bookmarkEnd w:id="9"/>
    <w:p>
      <w:pPr>
        <w:pStyle w:val="4"/>
        <w:rPr>
          <w:rFonts w:eastAsia="等线"/>
          <w:bCs/>
        </w:rPr>
      </w:pPr>
      <w:bookmarkStart w:id="10" w:name="_Toc178090164"/>
      <w:bookmarkStart w:id="11" w:name="_Toc133484160"/>
      <w:bookmarkStart w:id="12" w:name="_Toc170684283"/>
      <w:bookmarkStart w:id="13" w:name="_Toc133484062"/>
      <w:bookmarkStart w:id="14" w:name="_Toc170684162"/>
      <w:bookmarkStart w:id="15" w:name="_Toc155356428"/>
      <w:bookmarkStart w:id="16" w:name="_Toc117364424"/>
      <w:r>
        <w:rPr>
          <w:rFonts w:eastAsia="等线"/>
          <w:bCs/>
        </w:rPr>
        <w:t>9.</w:t>
      </w:r>
      <w:r>
        <w:rPr>
          <w:rFonts w:eastAsia="等线"/>
          <w:bCs/>
          <w:lang w:eastAsia="zh-CN"/>
        </w:rPr>
        <w:t>7</w:t>
      </w:r>
      <w:r>
        <w:rPr>
          <w:rFonts w:eastAsia="等线"/>
          <w:bCs/>
        </w:rPr>
        <w:tab/>
      </w:r>
      <w:r>
        <w:rPr>
          <w:rFonts w:eastAsia="等线"/>
          <w:bCs/>
        </w:rPr>
        <w:t>SEALDD enabled data transmission quality measurement</w:t>
      </w:r>
      <w:bookmarkEnd w:id="10"/>
    </w:p>
    <w:p>
      <w:pPr>
        <w:pStyle w:val="5"/>
        <w:rPr>
          <w:rFonts w:eastAsia="宋体"/>
          <w:lang w:val="en-US" w:eastAsia="zh-CN"/>
        </w:rPr>
      </w:pPr>
      <w:bookmarkStart w:id="17" w:name="_Toc133484154"/>
      <w:bookmarkStart w:id="18" w:name="_Toc178090165"/>
      <w:r>
        <w:rPr>
          <w:rFonts w:eastAsia="宋体"/>
          <w:lang w:val="en-US" w:eastAsia="zh-CN"/>
        </w:rPr>
        <w:t>9.7.1</w:t>
      </w:r>
      <w:r>
        <w:rPr>
          <w:rFonts w:eastAsia="宋体"/>
          <w:lang w:val="en-US" w:eastAsia="zh-CN"/>
        </w:rPr>
        <w:tab/>
      </w:r>
      <w:r>
        <w:rPr>
          <w:rFonts w:eastAsia="宋体"/>
          <w:lang w:val="en-US" w:eastAsia="zh-CN"/>
        </w:rPr>
        <w:t>General</w:t>
      </w:r>
      <w:bookmarkEnd w:id="17"/>
      <w:bookmarkEnd w:id="18"/>
    </w:p>
    <w:p>
      <w:pPr>
        <w:rPr>
          <w:rFonts w:eastAsia="宋体"/>
          <w:lang w:eastAsia="zh-CN"/>
        </w:rPr>
      </w:pPr>
      <w:bookmarkStart w:id="19" w:name="_Hlk123201226"/>
      <w:r>
        <w:rPr>
          <w:lang w:eastAsia="zh-CN"/>
        </w:rPr>
        <w:t xml:space="preserve">The following clauses specify procedures, information flows and APIs for SEALDD enabled data transmission quality measurement. </w:t>
      </w:r>
    </w:p>
    <w:bookmarkEnd w:id="19"/>
    <w:p>
      <w:pPr>
        <w:pStyle w:val="5"/>
        <w:rPr>
          <w:rFonts w:eastAsia="宋体"/>
          <w:lang w:val="en-US" w:eastAsia="zh-CN"/>
        </w:rPr>
      </w:pPr>
      <w:bookmarkStart w:id="20" w:name="_Toc133484155"/>
      <w:bookmarkStart w:id="21" w:name="_Toc178090166"/>
      <w:r>
        <w:rPr>
          <w:rFonts w:eastAsia="宋体"/>
          <w:lang w:val="en-US" w:eastAsia="zh-CN"/>
        </w:rPr>
        <w:t>9.7.2</w:t>
      </w:r>
      <w:r>
        <w:rPr>
          <w:rFonts w:eastAsia="宋体"/>
          <w:lang w:val="en-US" w:eastAsia="zh-CN"/>
        </w:rPr>
        <w:tab/>
      </w:r>
      <w:r>
        <w:rPr>
          <w:rFonts w:eastAsia="宋体"/>
          <w:lang w:val="en-US" w:eastAsia="zh-CN"/>
        </w:rPr>
        <w:t>Procedures</w:t>
      </w:r>
      <w:bookmarkEnd w:id="20"/>
      <w:bookmarkEnd w:id="21"/>
    </w:p>
    <w:p>
      <w:pPr>
        <w:pStyle w:val="6"/>
        <w:rPr>
          <w:rFonts w:eastAsia="等线"/>
        </w:rPr>
      </w:pPr>
      <w:bookmarkStart w:id="22" w:name="_Toc178090167"/>
      <w:bookmarkStart w:id="23" w:name="_Toc133484156"/>
      <w:r>
        <w:rPr>
          <w:rFonts w:eastAsia="等线"/>
        </w:rPr>
        <w:t>9.7.2.1</w:t>
      </w:r>
      <w:r>
        <w:rPr>
          <w:rFonts w:eastAsia="等线"/>
        </w:rPr>
        <w:tab/>
      </w:r>
      <w:r>
        <w:rPr>
          <w:rFonts w:eastAsia="等线"/>
        </w:rPr>
        <w:t>Data transmission quality measurement</w:t>
      </w:r>
      <w:bookmarkEnd w:id="22"/>
      <w:bookmarkEnd w:id="23"/>
      <w:r>
        <w:rPr>
          <w:rFonts w:eastAsia="等线"/>
        </w:rPr>
        <w:t xml:space="preserve"> </w:t>
      </w:r>
    </w:p>
    <w:p>
      <w:pPr>
        <w:rPr>
          <w:rFonts w:eastAsia="等线"/>
          <w:lang w:eastAsia="zh-CN"/>
        </w:rPr>
      </w:pPr>
      <w:r>
        <w:rPr>
          <w:lang w:eastAsia="zh-CN"/>
        </w:rPr>
        <w:t>Figure 9.7.2-1 illustrate the procedure for SEALDD enabled data transmission quality measurement. The SEALDD client and SEALDD server is enhanced to carry out the data transmission quality measurement.</w:t>
      </w:r>
    </w:p>
    <w:p>
      <w:pPr>
        <w:rPr>
          <w:rFonts w:eastAsia="Malgun Gothic"/>
        </w:rPr>
      </w:pPr>
      <w:bookmarkStart w:id="24" w:name="_Hlk123206993"/>
      <w:r>
        <w:rPr>
          <w:rFonts w:eastAsia="Malgun Gothic"/>
        </w:rPr>
        <w:t>Pre-conditions:</w:t>
      </w:r>
    </w:p>
    <w:p>
      <w:pPr>
        <w:pStyle w:val="123"/>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pPr>
        <w:pStyle w:val="123"/>
      </w:pPr>
      <w:r>
        <w:rPr>
          <w:lang w:eastAsia="zh-CN"/>
        </w:rPr>
        <w:t>2.</w:t>
      </w:r>
      <w:r>
        <w:rPr>
          <w:lang w:eastAsia="zh-CN"/>
        </w:rPr>
        <w:tab/>
      </w:r>
      <w:r>
        <w:rPr>
          <w:lang w:val="en-US" w:eastAsia="zh-CN"/>
        </w:rPr>
        <w:t>The VAL server discovers and selects the SEALDD server by CAPIF functions.</w:t>
      </w:r>
    </w:p>
    <w:bookmarkEnd w:id="24"/>
    <w:p>
      <w:pPr>
        <w:pStyle w:val="103"/>
      </w:pPr>
      <w:r>
        <w:rPr>
          <w:rFonts w:ascii="Times New Roman" w:hAnsi="Times New Roman" w:eastAsia="等线"/>
        </w:rPr>
        <w:object>
          <v:shape id="_x0000_i1025" o:spt="75" type="#_x0000_t75" style="height:412pt;width:3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02"/>
      </w:pPr>
      <w:bookmarkStart w:id="25" w:name="_Hlk123204071"/>
      <w:r>
        <w:t>Figure 9.7.2.1-1: SEALDD enabled data transmission quality measurement procedure</w:t>
      </w:r>
    </w:p>
    <w:bookmarkEnd w:id="25"/>
    <w:p>
      <w:pPr>
        <w:pStyle w:val="123"/>
        <w:rPr>
          <w:lang w:eastAsia="zh-CN"/>
        </w:rPr>
      </w:pPr>
      <w:bookmarkStart w:id="26" w:name="_Hlk123204172"/>
      <w:r>
        <w:rPr>
          <w:lang w:eastAsia="zh-CN"/>
        </w:rPr>
        <w:t>1.</w:t>
      </w:r>
      <w:r>
        <w:rPr>
          <w:lang w:eastAsia="zh-CN"/>
        </w:rPr>
        <w:tab/>
      </w:r>
      <w:r>
        <w:rPr>
          <w:lang w:eastAsia="zh-CN"/>
        </w:rPr>
        <w:t>An on-going regular data transmission connection is established according to clause 9.2.2.2.</w:t>
      </w:r>
    </w:p>
    <w:p>
      <w:pPr>
        <w:pStyle w:val="123"/>
        <w:rPr>
          <w:rFonts w:hint="eastAsia" w:eastAsia="宋体"/>
          <w:lang w:val="en-US" w:eastAsia="zh-CN"/>
        </w:rPr>
      </w:pPr>
      <w:r>
        <w:t>2.</w:t>
      </w:r>
      <w:r>
        <w:tab/>
      </w:r>
      <w:r>
        <w:t xml:space="preserve">The VAL server sends a </w:t>
      </w:r>
      <w:bookmarkStart w:id="27" w:name="_Hlk123207138"/>
      <w:r>
        <w:t xml:space="preserve">SEALDD transmission quality measurement subscription </w:t>
      </w:r>
      <w:bookmarkEnd w:id="27"/>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flow(s) traffic descriptor(s), and may also include reporting criteria, reporting frequency, spatial condition and temporal condition.</w:t>
      </w:r>
      <w:ins w:id="0" w:author="cmcc" w:date="2024-09-29T15:56:15Z">
        <w:r>
          <w:rPr>
            <w:rFonts w:hint="eastAsia"/>
            <w:lang w:val="en-US" w:eastAsia="zh-CN"/>
          </w:rPr>
          <w:t xml:space="preserve"> </w:t>
        </w:r>
      </w:ins>
      <w:ins w:id="1" w:author="cmcc" w:date="2024-09-29T16:41:39Z">
        <w:r>
          <w:rPr>
            <w:rFonts w:hint="eastAsia"/>
            <w:lang w:val="en-US" w:eastAsia="zh-CN"/>
          </w:rPr>
          <w:t>I</w:t>
        </w:r>
      </w:ins>
      <w:ins w:id="2" w:author="cmcc" w:date="2024-09-29T16:41:41Z">
        <w:r>
          <w:rPr>
            <w:rFonts w:hint="eastAsia"/>
            <w:lang w:val="en-US" w:eastAsia="zh-CN"/>
          </w:rPr>
          <w:t>f</w:t>
        </w:r>
      </w:ins>
      <w:ins w:id="3" w:author="cmcc" w:date="2024-09-29T16:41:42Z">
        <w:r>
          <w:rPr>
            <w:rFonts w:hint="eastAsia"/>
            <w:lang w:val="en-US" w:eastAsia="zh-CN"/>
          </w:rPr>
          <w:t xml:space="preserve"> the Tethe</w:t>
        </w:r>
      </w:ins>
      <w:ins w:id="4" w:author="cmcc" w:date="2024-09-29T16:41:43Z">
        <w:r>
          <w:rPr>
            <w:rFonts w:hint="eastAsia"/>
            <w:lang w:val="en-US" w:eastAsia="zh-CN"/>
          </w:rPr>
          <w:t>ring link measurement indication</w:t>
        </w:r>
      </w:ins>
      <w:ins w:id="5" w:author="cmcc" w:date="2024-09-29T16:41:44Z">
        <w:r>
          <w:rPr>
            <w:rFonts w:hint="eastAsia"/>
            <w:lang w:val="en-US" w:eastAsia="zh-CN"/>
          </w:rPr>
          <w:t xml:space="preserve"> </w:t>
        </w:r>
      </w:ins>
      <w:ins w:id="6" w:author="cmcc" w:date="2024-09-29T16:41:45Z">
        <w:r>
          <w:rPr>
            <w:rFonts w:hint="eastAsia"/>
            <w:lang w:val="en-US" w:eastAsia="zh-CN"/>
          </w:rPr>
          <w:t>is in</w:t>
        </w:r>
      </w:ins>
      <w:ins w:id="7" w:author="cmcc" w:date="2024-09-29T16:41:46Z">
        <w:r>
          <w:rPr>
            <w:rFonts w:hint="eastAsia"/>
            <w:lang w:val="en-US" w:eastAsia="zh-CN"/>
          </w:rPr>
          <w:t>dica</w:t>
        </w:r>
      </w:ins>
      <w:ins w:id="8" w:author="cmcc" w:date="2024-09-29T16:41:47Z">
        <w:r>
          <w:rPr>
            <w:rFonts w:hint="eastAsia"/>
            <w:lang w:val="en-US" w:eastAsia="zh-CN"/>
          </w:rPr>
          <w:t>ted</w:t>
        </w:r>
      </w:ins>
      <w:ins w:id="9" w:author="cmcc" w:date="2024-09-29T16:41:48Z">
        <w:r>
          <w:rPr>
            <w:rFonts w:hint="eastAsia"/>
            <w:lang w:val="en-US" w:eastAsia="zh-CN"/>
          </w:rPr>
          <w:t xml:space="preserve">, </w:t>
        </w:r>
      </w:ins>
      <w:ins w:id="10" w:author="cmcc" w:date="2024-09-29T16:41:49Z">
        <w:r>
          <w:rPr>
            <w:rFonts w:hint="eastAsia"/>
            <w:lang w:val="en-US" w:eastAsia="zh-CN"/>
          </w:rPr>
          <w:t>t</w:t>
        </w:r>
      </w:ins>
      <w:ins w:id="11" w:author="cmcc" w:date="2024-09-29T15:56:15Z">
        <w:r>
          <w:rPr>
            <w:rFonts w:hint="eastAsia"/>
            <w:lang w:val="en-US" w:eastAsia="zh-CN"/>
          </w:rPr>
          <w:t>he detailed procedures of Tethering link measurement and provisioning is defined in clause 9.12.2.y.</w:t>
        </w:r>
      </w:ins>
    </w:p>
    <w:bookmarkEnd w:id="26"/>
    <w:p>
      <w:pPr>
        <w:pStyle w:val="104"/>
      </w:pPr>
      <w:r>
        <w:t>NOTE 1:</w:t>
      </w:r>
      <w:r>
        <w:tab/>
      </w:r>
      <w:r>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123"/>
      </w:pPr>
      <w:r>
        <w:t>3.</w:t>
      </w:r>
      <w:r>
        <w:tab/>
      </w:r>
      <w:bookmarkStart w:id="28" w:name="_Hlk123210148"/>
      <w:bookmarkStart w:id="29" w:name="_Hlk123204273"/>
      <w:r>
        <w:t>Upon receiving the request, the SEALDD server performs an authorization check.</w:t>
      </w:r>
      <w:bookmarkStart w:id="30" w:name="_Hlk123210180"/>
      <w:r>
        <w:t xml:space="preserve"> </w:t>
      </w:r>
      <w:bookmarkEnd w:id="28"/>
      <w:r>
        <w:t xml:space="preserve">If authorization is successful, </w:t>
      </w:r>
      <w:bookmarkEnd w:id="30"/>
      <w:bookmarkStart w:id="31" w:name="_Hlk123210189"/>
      <w:r>
        <w:t>the SEALDD server sends a response to the VAL server with the subscription ID, expiration time.</w:t>
      </w:r>
      <w:bookmarkEnd w:id="29"/>
      <w:bookmarkEnd w:id="31"/>
    </w:p>
    <w:p>
      <w:pPr>
        <w:pStyle w:val="123"/>
      </w:pPr>
      <w:r>
        <w:rPr>
          <w:lang w:eastAsia="zh-CN"/>
        </w:rPr>
        <w:t>4.</w:t>
      </w:r>
      <w:r>
        <w:rPr>
          <w:lang w:eastAsia="zh-CN"/>
        </w:rPr>
        <w:tab/>
      </w:r>
      <w:r>
        <w:rPr>
          <w:lang w:eastAsia="zh-CN"/>
        </w:rPr>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pPr>
        <w:pStyle w:val="104"/>
        <w:rPr>
          <w:rFonts w:eastAsia="宋体"/>
          <w:lang w:val="en-US"/>
        </w:rPr>
      </w:pPr>
      <w:r>
        <w:rPr>
          <w:rFonts w:hint="eastAsia" w:eastAsia="宋体"/>
          <w:lang w:val="en-US"/>
        </w:rPr>
        <w:t>N</w:t>
      </w:r>
      <w:r>
        <w:rPr>
          <w:rFonts w:eastAsia="宋体"/>
          <w:lang w:val="en-US"/>
        </w:rPr>
        <w:t>OTE:</w:t>
      </w:r>
      <w:r>
        <w:rPr>
          <w:rFonts w:eastAsia="宋体"/>
          <w:lang w:val="en-US"/>
        </w:rPr>
        <w:tab/>
      </w:r>
      <w:r>
        <w:rPr>
          <w:rFonts w:eastAsia="宋体"/>
          <w:lang w:val="en-US"/>
        </w:rPr>
        <w:t xml:space="preserve">For other metrics in </w:t>
      </w:r>
      <w:r>
        <w:rPr>
          <w:lang w:eastAsia="zh-CN"/>
        </w:rPr>
        <w:t>transmission quality measurement requirement list (e.g. bitrate), the transmission quality result can be obtained by performance detection on the SEALDD server within a period of time.</w:t>
      </w:r>
    </w:p>
    <w:p>
      <w:pPr>
        <w:pStyle w:val="123"/>
        <w:rPr>
          <w:rFonts w:hint="default" w:eastAsia="宋体"/>
          <w:lang w:val="en-US" w:eastAsia="zh-CN"/>
        </w:rPr>
      </w:pPr>
      <w:r>
        <w:rPr>
          <w:lang w:eastAsia="zh-CN"/>
        </w:rPr>
        <w:t>5.</w:t>
      </w:r>
      <w:r>
        <w:rPr>
          <w:lang w:eastAsia="zh-CN"/>
        </w:rPr>
        <w:tab/>
      </w:r>
      <w:r>
        <w:t>The SEALDD client receives the DL monitoring packet, and records the local time T2. 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ins w:id="12" w:author="cmcc" w:date="2024-09-29T15:33:40Z">
        <w:r>
          <w:rPr>
            <w:rFonts w:hint="eastAsia"/>
            <w:lang w:val="en-US" w:eastAsia="zh-CN"/>
          </w:rPr>
          <w:t xml:space="preserve"> </w:t>
        </w:r>
      </w:ins>
      <w:ins w:id="13" w:author="cmcc" w:date="2024-09-29T15:33:41Z">
        <w:r>
          <w:rPr>
            <w:rFonts w:hint="eastAsia"/>
            <w:lang w:val="en-US" w:eastAsia="zh-CN"/>
          </w:rPr>
          <w:t>T</w:t>
        </w:r>
      </w:ins>
      <w:ins w:id="14" w:author="cmcc" w:date="2024-09-29T15:33:42Z">
        <w:r>
          <w:rPr>
            <w:rFonts w:hint="eastAsia"/>
            <w:lang w:val="en-US" w:eastAsia="zh-CN"/>
          </w:rPr>
          <w:t xml:space="preserve">he </w:t>
        </w:r>
      </w:ins>
      <w:ins w:id="15" w:author="cmcc" w:date="2024-09-29T15:33:43Z">
        <w:r>
          <w:rPr>
            <w:rFonts w:hint="eastAsia"/>
            <w:lang w:val="en-US" w:eastAsia="zh-CN"/>
          </w:rPr>
          <w:t>det</w:t>
        </w:r>
      </w:ins>
      <w:ins w:id="16" w:author="cmcc" w:date="2024-09-29T15:33:44Z">
        <w:r>
          <w:rPr>
            <w:rFonts w:hint="eastAsia"/>
            <w:lang w:val="en-US" w:eastAsia="zh-CN"/>
          </w:rPr>
          <w:t xml:space="preserve">ailed </w:t>
        </w:r>
      </w:ins>
      <w:ins w:id="17" w:author="cmcc" w:date="2024-09-29T15:33:46Z">
        <w:r>
          <w:rPr>
            <w:rFonts w:hint="eastAsia"/>
            <w:lang w:val="en-US" w:eastAsia="zh-CN"/>
          </w:rPr>
          <w:t>p</w:t>
        </w:r>
      </w:ins>
      <w:ins w:id="18" w:author="cmcc" w:date="2024-09-29T15:33:47Z">
        <w:r>
          <w:rPr>
            <w:rFonts w:hint="eastAsia"/>
            <w:lang w:val="en-US" w:eastAsia="zh-CN"/>
          </w:rPr>
          <w:t>ro</w:t>
        </w:r>
      </w:ins>
      <w:ins w:id="19" w:author="cmcc" w:date="2024-09-29T15:33:48Z">
        <w:r>
          <w:rPr>
            <w:rFonts w:hint="eastAsia"/>
            <w:lang w:val="en-US" w:eastAsia="zh-CN"/>
          </w:rPr>
          <w:t>cedure</w:t>
        </w:r>
      </w:ins>
      <w:ins w:id="20" w:author="cmcc" w:date="2024-09-29T15:34:22Z">
        <w:r>
          <w:rPr>
            <w:rFonts w:hint="eastAsia"/>
            <w:lang w:val="en-US" w:eastAsia="zh-CN"/>
          </w:rPr>
          <w:t>s</w:t>
        </w:r>
      </w:ins>
      <w:ins w:id="21" w:author="cmcc" w:date="2024-09-29T15:33:49Z">
        <w:r>
          <w:rPr>
            <w:rFonts w:hint="eastAsia"/>
            <w:lang w:val="en-US" w:eastAsia="zh-CN"/>
          </w:rPr>
          <w:t xml:space="preserve"> of </w:t>
        </w:r>
      </w:ins>
      <w:ins w:id="22" w:author="cmcc" w:date="2024-09-29T15:34:21Z">
        <w:r>
          <w:rPr>
            <w:rFonts w:hint="eastAsia"/>
            <w:lang w:val="en-US" w:eastAsia="zh-CN"/>
          </w:rPr>
          <w:t>Tethering link measurement and provisioning</w:t>
        </w:r>
      </w:ins>
      <w:ins w:id="23" w:author="cmcc" w:date="2024-09-29T15:34:24Z">
        <w:r>
          <w:rPr>
            <w:rFonts w:hint="eastAsia"/>
            <w:lang w:val="en-US" w:eastAsia="zh-CN"/>
          </w:rPr>
          <w:t xml:space="preserve"> is </w:t>
        </w:r>
      </w:ins>
      <w:ins w:id="24" w:author="cmcc" w:date="2024-09-29T15:34:28Z">
        <w:r>
          <w:rPr>
            <w:rFonts w:hint="eastAsia"/>
            <w:lang w:val="en-US" w:eastAsia="zh-CN"/>
          </w:rPr>
          <w:t>de</w:t>
        </w:r>
      </w:ins>
      <w:ins w:id="25" w:author="cmcc" w:date="2024-09-29T15:34:29Z">
        <w:r>
          <w:rPr>
            <w:rFonts w:hint="eastAsia"/>
            <w:lang w:val="en-US" w:eastAsia="zh-CN"/>
          </w:rPr>
          <w:t>fined</w:t>
        </w:r>
      </w:ins>
      <w:ins w:id="26" w:author="cmcc" w:date="2024-09-29T15:34:30Z">
        <w:r>
          <w:rPr>
            <w:rFonts w:hint="eastAsia"/>
            <w:lang w:val="en-US" w:eastAsia="zh-CN"/>
          </w:rPr>
          <w:t xml:space="preserve"> in clau</w:t>
        </w:r>
      </w:ins>
      <w:ins w:id="27" w:author="cmcc" w:date="2024-09-29T15:34:31Z">
        <w:r>
          <w:rPr>
            <w:rFonts w:hint="eastAsia"/>
            <w:lang w:val="en-US" w:eastAsia="zh-CN"/>
          </w:rPr>
          <w:t xml:space="preserve">se </w:t>
        </w:r>
      </w:ins>
      <w:ins w:id="28" w:author="cmcc" w:date="2024-09-29T15:34:34Z">
        <w:r>
          <w:rPr>
            <w:rFonts w:hint="eastAsia"/>
            <w:lang w:val="en-US" w:eastAsia="zh-CN"/>
          </w:rPr>
          <w:t>9</w:t>
        </w:r>
      </w:ins>
      <w:ins w:id="29" w:author="cmcc" w:date="2024-09-29T15:34:35Z">
        <w:r>
          <w:rPr>
            <w:rFonts w:hint="eastAsia"/>
            <w:lang w:val="en-US" w:eastAsia="zh-CN"/>
          </w:rPr>
          <w:t>.</w:t>
        </w:r>
      </w:ins>
      <w:ins w:id="30" w:author="cmcc" w:date="2024-09-29T15:34:36Z">
        <w:r>
          <w:rPr>
            <w:rFonts w:hint="eastAsia"/>
            <w:lang w:val="en-US" w:eastAsia="zh-CN"/>
          </w:rPr>
          <w:t>12.</w:t>
        </w:r>
      </w:ins>
      <w:ins w:id="31" w:author="cmcc" w:date="2024-09-29T15:34:46Z">
        <w:r>
          <w:rPr>
            <w:rFonts w:hint="eastAsia"/>
            <w:lang w:val="en-US" w:eastAsia="zh-CN"/>
          </w:rPr>
          <w:t>2.</w:t>
        </w:r>
      </w:ins>
      <w:ins w:id="32" w:author="cmcc" w:date="2024-09-29T15:34:47Z">
        <w:r>
          <w:rPr>
            <w:rFonts w:hint="eastAsia"/>
            <w:lang w:val="en-US" w:eastAsia="zh-CN"/>
          </w:rPr>
          <w:t>y</w:t>
        </w:r>
      </w:ins>
      <w:ins w:id="33" w:author="cmcc" w:date="2024-09-29T15:34:50Z">
        <w:r>
          <w:rPr>
            <w:rFonts w:hint="eastAsia"/>
            <w:lang w:val="en-US" w:eastAsia="zh-CN"/>
          </w:rPr>
          <w:t>.</w:t>
        </w:r>
      </w:ins>
    </w:p>
    <w:p>
      <w:pPr>
        <w:pStyle w:val="104"/>
        <w:rPr>
          <w:lang w:val="en-US"/>
        </w:rPr>
      </w:pPr>
      <w:r>
        <w:rPr>
          <w:lang w:val="en-US"/>
        </w:rPr>
        <w:t>NOTE 2:</w:t>
      </w:r>
      <w:r>
        <w:rPr>
          <w:lang w:val="en-US"/>
        </w:rPr>
        <w:tab/>
      </w:r>
      <w:r>
        <w:rPr>
          <w:lang w:val="en-US"/>
        </w:rPr>
        <w:t>The tethered link measurement between SEALDD client and VAL client is based on assumption that there is business agreement between the VAL provider and the SEALDD provider, which request the VAL client to respond to ICMP Ping packet.</w:t>
      </w:r>
    </w:p>
    <w:p>
      <w:pPr>
        <w:pStyle w:val="104"/>
        <w:rPr>
          <w:lang w:eastAsia="zh-CN"/>
        </w:rPr>
      </w:pPr>
      <w:r>
        <w:rPr>
          <w:lang w:eastAsia="zh-CN"/>
        </w:rPr>
        <w:t>NOTE 3:</w:t>
      </w:r>
      <w:r>
        <w:rPr>
          <w:lang w:eastAsia="zh-CN"/>
        </w:rPr>
        <w:tab/>
      </w:r>
      <w:r>
        <w:rPr>
          <w:lang w:eastAsia="zh-CN"/>
        </w:rPr>
        <w:t>Only RTT can be measured for the link between SEALDD client and the tethered device.</w:t>
      </w:r>
    </w:p>
    <w:p>
      <w:pPr>
        <w:pStyle w:val="123"/>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 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pPr>
        <w:pStyle w:val="123"/>
      </w:pPr>
      <w:r>
        <w:t>NOTE 4:</w:t>
      </w:r>
      <w:r>
        <w:tab/>
      </w:r>
      <w:r>
        <w:t>With ICMP ping over tethered link, it is assumed that the UL packet delay and the DL packet delay are the same between the tethering UE and the tethered device.</w:t>
      </w:r>
    </w:p>
    <w:p>
      <w:pPr>
        <w:pStyle w:val="123"/>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pPr>
        <w:pStyle w:val="123"/>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r>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or flow(s) traffic descriptor(s)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w:t>
      </w:r>
    </w:p>
    <w:p>
      <w:pPr>
        <w:pStyle w:val="6"/>
        <w:rPr>
          <w:rFonts w:eastAsia="等线"/>
        </w:rPr>
      </w:pPr>
      <w:bookmarkStart w:id="32" w:name="_Toc133484157"/>
      <w:bookmarkStart w:id="33" w:name="_Toc178090168"/>
      <w:r>
        <w:rPr>
          <w:rFonts w:eastAsia="等线"/>
        </w:rPr>
        <w:t>9.7.2.2</w:t>
      </w:r>
      <w:r>
        <w:rPr>
          <w:rFonts w:eastAsia="等线"/>
        </w:rPr>
        <w:tab/>
      </w:r>
      <w:r>
        <w:rPr>
          <w:rFonts w:eastAsia="等线"/>
        </w:rPr>
        <w:t>Data transmission quality query</w:t>
      </w:r>
      <w:bookmarkEnd w:id="32"/>
      <w:bookmarkEnd w:id="33"/>
    </w:p>
    <w:p>
      <w:pPr>
        <w:rPr>
          <w:rFonts w:eastAsia="等线"/>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pPr>
        <w:rPr>
          <w:rFonts w:eastAsia="Malgun Gothic"/>
        </w:rPr>
      </w:pPr>
      <w:r>
        <w:rPr>
          <w:rFonts w:eastAsia="Malgun Gothic"/>
        </w:rPr>
        <w:t>Pre-conditions:</w:t>
      </w:r>
    </w:p>
    <w:p>
      <w:pPr>
        <w:pStyle w:val="123"/>
        <w:rPr>
          <w:rFonts w:eastAsia="等线"/>
        </w:rPr>
      </w:pPr>
      <w:r>
        <w:rPr>
          <w:rFonts w:eastAsia="Malgun Gothic"/>
        </w:rPr>
        <w:t>1.</w:t>
      </w:r>
      <w:r>
        <w:rPr>
          <w:rFonts w:eastAsia="Malgun Gothic"/>
        </w:rPr>
        <w:tab/>
      </w:r>
      <w:r>
        <w:t>The SEALDD server performs the data transmission quality measurement procedure, as described in clause 9.7.2.1.</w:t>
      </w:r>
    </w:p>
    <w:p>
      <w:pPr>
        <w:rPr>
          <w:lang w:eastAsia="zh-CN"/>
        </w:rPr>
      </w:pPr>
    </w:p>
    <w:p>
      <w:pPr>
        <w:pStyle w:val="103"/>
      </w:pPr>
      <w:r>
        <w:t xml:space="preserve"> </w:t>
      </w:r>
      <w:r>
        <w:rPr>
          <w:rFonts w:ascii="Times New Roman" w:hAnsi="Times New Roman" w:eastAsia="等线"/>
        </w:rPr>
        <w:object>
          <v:shape id="_x0000_i1026" o:spt="75" type="#_x0000_t75" style="height:124pt;width:284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02"/>
      </w:pPr>
      <w:r>
        <w:t>Figure 9.7.2.2-1: SEALDD enabled data transmission quality query procedure</w:t>
      </w:r>
    </w:p>
    <w:p>
      <w:pPr>
        <w:pStyle w:val="123"/>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 flow(s) traffic descriptor(s), or crossflow measurement information.</w:t>
      </w:r>
    </w:p>
    <w:p>
      <w:pPr>
        <w:pStyle w:val="123"/>
        <w:tabs>
          <w:tab w:val="left" w:pos="1348"/>
        </w:tabs>
        <w:rPr>
          <w:lang w:val="en-US" w:eastAsia="zh-CN"/>
        </w:rPr>
      </w:pPr>
      <w:r>
        <w:rPr>
          <w:lang w:val="en-US" w:eastAsia="zh-CN"/>
        </w:rPr>
        <w:t>2. The SEALDD server responds with the transmission quality measurement result (e.g. packet delay, bitrate, packet loss rate).</w:t>
      </w:r>
    </w:p>
    <w:p>
      <w:pPr>
        <w:pStyle w:val="6"/>
        <w:rPr>
          <w:rFonts w:eastAsia="等线"/>
        </w:rPr>
      </w:pPr>
      <w:bookmarkStart w:id="34" w:name="_Toc130854720"/>
      <w:bookmarkStart w:id="35" w:name="_Toc133484158"/>
      <w:bookmarkStart w:id="36" w:name="_Toc178090169"/>
      <w:r>
        <w:rPr>
          <w:rFonts w:eastAsia="等线"/>
        </w:rPr>
        <w:t>9.7.2.3</w:t>
      </w:r>
      <w:r>
        <w:rPr>
          <w:rFonts w:eastAsia="等线"/>
        </w:rPr>
        <w:tab/>
      </w:r>
      <w:r>
        <w:rPr>
          <w:rFonts w:eastAsia="等线"/>
        </w:rPr>
        <w:t>Data transmission quality measurement</w:t>
      </w:r>
      <w:bookmarkEnd w:id="34"/>
      <w:r>
        <w:rPr>
          <w:rFonts w:eastAsia="等线"/>
        </w:rPr>
        <w:t xml:space="preserve"> reported by SEALDD client</w:t>
      </w:r>
      <w:bookmarkEnd w:id="35"/>
      <w:bookmarkEnd w:id="36"/>
    </w:p>
    <w:p>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pPr>
        <w:pStyle w:val="103"/>
      </w:pPr>
      <w:r>
        <w:rPr>
          <w:rFonts w:ascii="Times New Roman" w:hAnsi="Times New Roman" w:eastAsia="等线"/>
        </w:rPr>
        <w:object>
          <v:shape id="_x0000_i1027" o:spt="75" type="#_x0000_t75" style="height:424.5pt;width:382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102"/>
      </w:pPr>
      <w:r>
        <w:t>Figure 9.7.2.3-1: VAL data transmission quality measurement reported by SEALDD client</w:t>
      </w:r>
    </w:p>
    <w:p>
      <w:pPr>
        <w:pStyle w:val="123"/>
        <w:rPr>
          <w:lang w:eastAsia="zh-CN"/>
        </w:rPr>
      </w:pPr>
      <w:r>
        <w:rPr>
          <w:lang w:eastAsia="zh-CN"/>
        </w:rPr>
        <w:t>1.</w:t>
      </w:r>
      <w:r>
        <w:rPr>
          <w:lang w:eastAsia="zh-CN"/>
        </w:rPr>
        <w:tab/>
      </w:r>
      <w:r>
        <w:rPr>
          <w:lang w:eastAsia="zh-CN"/>
        </w:rPr>
        <w:t>An on-going regular data transmission connection is established according to clause 9.2.2.2.</w:t>
      </w:r>
    </w:p>
    <w:p>
      <w:pPr>
        <w:pStyle w:val="123"/>
        <w:rPr>
          <w:lang w:eastAsia="zh-CN"/>
        </w:rPr>
      </w:pPr>
      <w:r>
        <w:rPr>
          <w:lang w:eastAsia="zh-CN"/>
        </w:rPr>
        <w:tab/>
      </w:r>
      <w:r>
        <w:rPr>
          <w:lang w:eastAsia="zh-CN"/>
        </w:rPr>
        <w:t>The transmission quality measurement can be triggered by VAL server or VAL client, which is described in step 2 to step 5 and step 6, correspondingly.</w:t>
      </w:r>
    </w:p>
    <w:p>
      <w:pPr>
        <w:pStyle w:val="123"/>
        <w:rPr>
          <w:ins w:id="34" w:author="cmcc" w:date="2024-09-29T16:42:14Z"/>
          <w:lang w:eastAsia="zh-CN"/>
        </w:rPr>
      </w:pPr>
      <w:r>
        <w:rPr>
          <w:lang w:eastAsia="zh-CN"/>
        </w:rPr>
        <w:tab/>
      </w:r>
      <w:r>
        <w:rPr>
          <w:lang w:eastAsia="zh-CN"/>
        </w:rPr>
        <w:t>The request may include the crossflow measurement information (e.g. {[traffic descriptor 1, UL]; [traffic descriptor 2/DL]}) associated in the same multi-modal service for crossflow RTT measurement.</w:t>
      </w:r>
    </w:p>
    <w:p>
      <w:pPr>
        <w:pStyle w:val="123"/>
        <w:ind w:firstLine="0"/>
        <w:rPr>
          <w:lang w:eastAsia="zh-CN"/>
        </w:rPr>
        <w:pPrChange w:id="35" w:author="cmcc" w:date="2024-09-29T16:42:19Z">
          <w:pPr>
            <w:pStyle w:val="123"/>
          </w:pPr>
        </w:pPrChange>
      </w:pPr>
      <w:ins w:id="36" w:author="cmcc" w:date="2024-09-29T16:42:14Z">
        <w:r>
          <w:rPr>
            <w:rFonts w:hint="eastAsia"/>
            <w:lang w:val="en-US" w:eastAsia="zh-CN"/>
          </w:rPr>
          <w:t>If the Tethering link measurement indication is indicated, the detailed procedures of Tethering link measurement and provisioning is defined in clause 9.12.2.y.</w:t>
        </w:r>
      </w:ins>
    </w:p>
    <w:p>
      <w:pPr>
        <w:pStyle w:val="123"/>
      </w:pPr>
      <w:r>
        <w:t>2.</w:t>
      </w:r>
      <w:r>
        <w:tab/>
      </w:r>
      <w:r>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pPr>
        <w:pStyle w:val="104"/>
      </w:pPr>
      <w:r>
        <w:t>NOTE 1:</w:t>
      </w:r>
      <w:r>
        <w:tab/>
      </w:r>
      <w:r>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123"/>
      </w:pPr>
      <w:r>
        <w:t>3.</w:t>
      </w:r>
      <w:r>
        <w:tab/>
      </w:r>
      <w:r>
        <w:t>Upon receiving the request, the SEALDD server performs an authorization check. If authorization is successful, the SEALDD server responds to the VAL server.</w:t>
      </w:r>
    </w:p>
    <w:p>
      <w:pPr>
        <w:pStyle w:val="123"/>
        <w:rPr>
          <w:lang w:val="en-US" w:eastAsia="zh-CN"/>
        </w:rPr>
      </w:pPr>
      <w:r>
        <w:t>4-5.</w:t>
      </w:r>
      <w:r>
        <w:tab/>
      </w:r>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pPr>
        <w:pStyle w:val="123"/>
        <w:rPr>
          <w:lang w:val="en-US" w:eastAsia="zh-CN"/>
        </w:rPr>
      </w:pPr>
      <w:r>
        <w:rPr>
          <w:lang w:val="en-US" w:eastAsia="zh-CN"/>
        </w:rPr>
        <w:tab/>
      </w:r>
      <w:r>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pPr>
        <w:pStyle w:val="123"/>
        <w:rPr>
          <w:lang w:val="en-US"/>
        </w:rPr>
      </w:pPr>
      <w:r>
        <w:rPr>
          <w:lang w:val="en-US" w:eastAsia="zh-CN"/>
        </w:rPr>
        <w:t>6.</w:t>
      </w:r>
      <w:r>
        <w:rPr>
          <w:lang w:val="en-US" w:eastAsia="zh-CN"/>
        </w:rPr>
        <w:tab/>
      </w:r>
      <w:r>
        <w:rPr>
          <w:lang w:val="en-US" w:eastAsia="zh-CN"/>
        </w:rPr>
        <w:t xml:space="preserve">The VAL client triggers the </w:t>
      </w:r>
      <w:r>
        <w:t>SEALDD transmission quality measurement procedure to the SEALDD client, in order to collect the measurement report information.</w:t>
      </w:r>
    </w:p>
    <w:p>
      <w:pPr>
        <w:pStyle w:val="123"/>
      </w:pPr>
      <w:r>
        <w:rPr>
          <w:lang w:eastAsia="zh-CN"/>
        </w:rPr>
        <w:t>7.</w:t>
      </w:r>
      <w:r>
        <w:rPr>
          <w:lang w:eastAsia="zh-CN"/>
        </w:rPr>
        <w:tab/>
      </w:r>
      <w:r>
        <w:rPr>
          <w:lang w:eastAsia="zh-CN"/>
        </w:rPr>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pPr>
        <w:pStyle w:val="123"/>
      </w:pPr>
      <w:r>
        <w:tab/>
      </w:r>
      <w:r>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pPr>
        <w:pStyle w:val="123"/>
        <w:rPr>
          <w:lang w:eastAsia="zh-CN"/>
        </w:rPr>
      </w:pPr>
      <w:r>
        <w:rPr>
          <w:lang w:eastAsia="zh-CN"/>
        </w:rPr>
        <w:t>8.</w:t>
      </w:r>
      <w:r>
        <w:rPr>
          <w:lang w:eastAsia="zh-CN"/>
        </w:rPr>
        <w:tab/>
      </w:r>
      <w:r>
        <w:t>The SEALDD server receives the UL monitoring packet, and records the local time T2.</w:t>
      </w:r>
    </w:p>
    <w:p>
      <w:pPr>
        <w:pStyle w:val="123"/>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pPr>
        <w:pStyle w:val="104"/>
      </w:pPr>
      <w:r>
        <w:t>NOTE 2:</w:t>
      </w:r>
      <w:r>
        <w:tab/>
      </w:r>
      <w:r>
        <w:t>When the SEALDD server sends the dummy UL packet as monitoring response to the SEALDD client depends on SEALDD server implementation.</w:t>
      </w:r>
    </w:p>
    <w:p>
      <w:pPr>
        <w:pStyle w:val="123"/>
        <w:rPr>
          <w:lang w:eastAsia="zh-CN"/>
        </w:rPr>
      </w:pPr>
      <w:r>
        <w:rPr>
          <w:lang w:eastAsia="zh-CN"/>
        </w:rPr>
        <w:tab/>
      </w:r>
      <w:r>
        <w:rPr>
          <w:lang w:eastAsia="zh-CN"/>
        </w:rPr>
        <w:t>For crossflow RTT measurement, when the 1st DL packet matching the received DL flow information is to be sent, the SEALDD server encapsulates the DL monitoring packet with previously received T1 and sends the DL monitoring packet to the SEALDD client.</w:t>
      </w:r>
    </w:p>
    <w:p>
      <w:pPr>
        <w:pStyle w:val="123"/>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pPr>
        <w:pStyle w:val="123"/>
        <w:rPr>
          <w:lang w:val="en-US" w:eastAsia="zh-CN"/>
        </w:rPr>
      </w:pPr>
      <w:r>
        <w:rPr>
          <w:lang w:val="en-US" w:eastAsia="zh-CN"/>
        </w:rPr>
        <w:tab/>
      </w:r>
      <w:r>
        <w:rPr>
          <w:lang w:val="en-US" w:eastAsia="zh-CN"/>
        </w:rPr>
        <w:t>For crossflow RTT measurement, if T1 is received in the DL packet, the SEALDD client records local time T2 and calculates RTT based on T1 and T2.</w:t>
      </w:r>
    </w:p>
    <w:p>
      <w:pPr>
        <w:pStyle w:val="123"/>
        <w:rPr>
          <w:lang w:val="en-US" w:eastAsia="zh-CN"/>
        </w:rPr>
      </w:pPr>
      <w:r>
        <w:rPr>
          <w:lang w:val="en-US" w:eastAsia="zh-CN"/>
        </w:rPr>
        <w:tab/>
      </w:r>
      <w:r>
        <w:rPr>
          <w:lang w:val="en-US" w:eastAsia="zh-CN"/>
        </w:rPr>
        <w:t>Depending on which entity triggers the data transmission quality measurement, step 11 and step 12 corresponds to step 2 to step 5, step 13 corresponds to step 6.</w:t>
      </w:r>
    </w:p>
    <w:p>
      <w:pPr>
        <w:pStyle w:val="123"/>
        <w:rPr>
          <w:rFonts w:hint="default"/>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ins w:id="37" w:author="cmcc" w:date="2024-09-29T16:43:04Z">
        <w:r>
          <w:rPr>
            <w:rFonts w:hint="eastAsia"/>
            <w:lang w:val="en-US" w:eastAsia="zh-CN"/>
          </w:rPr>
          <w:t xml:space="preserve"> </w:t>
        </w:r>
      </w:ins>
      <w:ins w:id="38" w:author="cmcc" w:date="2024-09-29T16:43:08Z">
        <w:r>
          <w:rPr>
            <w:rFonts w:hint="eastAsia"/>
            <w:lang w:val="en-US" w:eastAsia="zh-CN"/>
          </w:rPr>
          <w:t xml:space="preserve">The </w:t>
        </w:r>
      </w:ins>
      <w:ins w:id="39" w:author="cmcc" w:date="2024-09-29T16:43:05Z">
        <w:r>
          <w:rPr>
            <w:rFonts w:hint="eastAsia"/>
            <w:lang w:val="en-US" w:eastAsia="zh-CN"/>
          </w:rPr>
          <w:t>Measurement range</w:t>
        </w:r>
      </w:ins>
      <w:ins w:id="40" w:author="cmcc" w:date="2024-09-29T16:43:12Z">
        <w:r>
          <w:rPr>
            <w:rFonts w:hint="eastAsia"/>
            <w:lang w:val="en-US" w:eastAsia="zh-CN"/>
          </w:rPr>
          <w:t xml:space="preserve"> </w:t>
        </w:r>
      </w:ins>
      <w:ins w:id="41" w:author="cmcc" w:date="2024-09-29T16:43:13Z">
        <w:r>
          <w:rPr>
            <w:rFonts w:hint="eastAsia"/>
            <w:lang w:val="en-US" w:eastAsia="zh-CN"/>
          </w:rPr>
          <w:t>i</w:t>
        </w:r>
      </w:ins>
      <w:ins w:id="42" w:author="cmcc" w:date="2024-09-29T16:43:05Z">
        <w:r>
          <w:rPr>
            <w:rFonts w:hint="eastAsia"/>
            <w:lang w:val="en-US" w:eastAsia="zh-CN"/>
          </w:rPr>
          <w:t xml:space="preserve">ndicate the </w:t>
        </w:r>
      </w:ins>
      <w:ins w:id="43" w:author="cmcc" w:date="2024-09-29T16:44:42Z">
        <w:r>
          <w:rPr>
            <w:rFonts w:hint="eastAsia"/>
            <w:lang w:val="en-US" w:eastAsia="zh-CN"/>
          </w:rPr>
          <w:t>s</w:t>
        </w:r>
      </w:ins>
      <w:ins w:id="44" w:author="cmcc" w:date="2024-09-29T16:44:46Z">
        <w:r>
          <w:rPr>
            <w:rFonts w:hint="eastAsia"/>
            <w:lang w:val="en-US" w:eastAsia="zh-CN"/>
          </w:rPr>
          <w:t>cop</w:t>
        </w:r>
      </w:ins>
      <w:ins w:id="45" w:author="cmcc" w:date="2024-09-29T16:44:47Z">
        <w:r>
          <w:rPr>
            <w:rFonts w:hint="eastAsia"/>
            <w:lang w:val="en-US" w:eastAsia="zh-CN"/>
          </w:rPr>
          <w:t>e</w:t>
        </w:r>
      </w:ins>
      <w:ins w:id="46" w:author="cmcc" w:date="2024-09-29T16:43:05Z">
        <w:r>
          <w:rPr>
            <w:rFonts w:hint="eastAsia"/>
            <w:lang w:val="en-US" w:eastAsia="zh-CN"/>
          </w:rPr>
          <w:t xml:space="preserve"> of the measurement, e.g., end to end measurement, tethering link measurement etc.</w:t>
        </w:r>
      </w:ins>
      <w:ins w:id="47" w:author="cmcc" w:date="2024-09-29T16:43:25Z">
        <w:r>
          <w:rPr>
            <w:rFonts w:hint="eastAsia"/>
            <w:lang w:val="en-US" w:eastAsia="zh-CN"/>
          </w:rPr>
          <w:t>.</w:t>
        </w:r>
      </w:ins>
    </w:p>
    <w:p>
      <w:pPr>
        <w:pStyle w:val="123"/>
        <w:rPr>
          <w:lang w:val="en-US" w:eastAsia="zh-CN"/>
        </w:rPr>
      </w:pPr>
      <w:r>
        <w:rPr>
          <w:lang w:val="en-US" w:eastAsia="zh-CN"/>
        </w:rPr>
        <w:t>13.</w:t>
      </w:r>
      <w:r>
        <w:rPr>
          <w:lang w:val="en-US" w:eastAsia="zh-CN"/>
        </w:rPr>
        <w:tab/>
      </w:r>
      <w:r>
        <w:rPr>
          <w:lang w:val="en-US" w:eastAsia="zh-CN"/>
        </w:rPr>
        <w:t xml:space="preserve">The SEALDD client reports the data transmission quality measurement results to the VAL client. </w:t>
      </w:r>
    </w:p>
    <w:p>
      <w:pPr>
        <w:pStyle w:val="104"/>
      </w:pPr>
      <w:r>
        <w:t>NOTE 3:</w:t>
      </w:r>
      <w:r>
        <w:tab/>
      </w:r>
      <w:r>
        <w:t>The crossflow RTT measurement calculated by the SEALDD client in step 10 can be used as an estimation of the lower bound for the Motion-to-Photon latency in the XR scenarios.</w:t>
      </w:r>
    </w:p>
    <w:p>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pPr>
        <w:pStyle w:val="122"/>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pPr>
        <w:pStyle w:val="5"/>
        <w:rPr>
          <w:rFonts w:eastAsia="等线"/>
          <w:bCs/>
        </w:rPr>
      </w:pPr>
      <w:bookmarkStart w:id="37" w:name="_Toc178090170"/>
      <w:r>
        <w:rPr>
          <w:rFonts w:eastAsia="等线"/>
          <w:bCs/>
        </w:rPr>
        <w:t>9.</w:t>
      </w:r>
      <w:r>
        <w:rPr>
          <w:rFonts w:eastAsia="等线"/>
          <w:bCs/>
          <w:lang w:eastAsia="zh-CN"/>
        </w:rPr>
        <w:t>7</w:t>
      </w:r>
      <w:r>
        <w:rPr>
          <w:rFonts w:eastAsia="等线"/>
          <w:bCs/>
        </w:rPr>
        <w:t>.3</w:t>
      </w:r>
      <w:r>
        <w:rPr>
          <w:rFonts w:eastAsia="等线"/>
          <w:bCs/>
        </w:rPr>
        <w:tab/>
      </w:r>
      <w:r>
        <w:rPr>
          <w:rFonts w:eastAsia="等线"/>
          <w:bCs/>
        </w:rPr>
        <w:t>Information flows</w:t>
      </w:r>
      <w:bookmarkEnd w:id="37"/>
    </w:p>
    <w:p>
      <w:pPr>
        <w:pStyle w:val="6"/>
        <w:rPr>
          <w:rFonts w:eastAsia="等线"/>
        </w:rPr>
      </w:pPr>
      <w:r>
        <w:rPr>
          <w:rFonts w:eastAsia="等线"/>
        </w:rPr>
        <w:t>9.7.3.1</w:t>
      </w:r>
      <w:r>
        <w:rPr>
          <w:rFonts w:eastAsia="等线"/>
        </w:rPr>
        <w:tab/>
      </w:r>
      <w:r>
        <w:rPr>
          <w:rFonts w:eastAsia="等线"/>
        </w:rPr>
        <w:t>SEALDD enabled data transmission quality measurement subscription request</w:t>
      </w:r>
      <w:bookmarkEnd w:id="11"/>
      <w:bookmarkEnd w:id="12"/>
    </w:p>
    <w:p>
      <w:pPr>
        <w:rPr>
          <w:rFonts w:eastAsia="等线"/>
        </w:rPr>
      </w:pPr>
      <w:r>
        <w:t>Table 9.7.3.1-1 describes the information flow from the VAL server to the SEALDD server for subscribing to the data transmission measurement service.</w:t>
      </w:r>
    </w:p>
    <w:p>
      <w:pPr>
        <w:pStyle w:val="103"/>
        <w:rPr>
          <w:lang w:val="en-US"/>
        </w:rPr>
      </w:pPr>
      <w:r>
        <w:t>Table </w:t>
      </w:r>
      <w:r>
        <w:rPr>
          <w:lang w:eastAsia="zh-CN"/>
        </w:rPr>
        <w:t>9.7</w:t>
      </w:r>
      <w:r>
        <w:rPr>
          <w:lang w:val="en-US"/>
        </w:rPr>
        <w:t>.3</w:t>
      </w:r>
      <w:r>
        <w:t>.1-1: SEALDD transmission quality measurement subscription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Identifier of the VAL UE or VAL user for which measurements need to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VAL UE/user group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Identifier of a specific VAL UE/user group, as defined in clause 7.5 of 3GPP TS 23.434 [4].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Identity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Identifies a list of VAL UEs, e.g. the list of UE ID, or a list of VAL users.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All VAL UEs or VAL users Indication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all VAL UEs or VAL users of the application identified by application traffic identifiers.</w:t>
            </w:r>
          </w:p>
        </w:tc>
      </w:tr>
      <w:tr>
        <w:tblPrEx>
          <w:tblCellMar>
            <w:top w:w="0" w:type="dxa"/>
            <w:left w:w="108" w:type="dxa"/>
            <w:bottom w:w="0" w:type="dxa"/>
            <w:right w:w="108" w:type="dxa"/>
          </w:tblCellMar>
        </w:tblPrEx>
        <w:trPr>
          <w:jc w:val="center"/>
          <w:ins w:id="48" w:author="cmcc" w:date="2024-09-05T18:33:32Z"/>
        </w:trPr>
        <w:tc>
          <w:tcPr>
            <w:tcW w:w="2880" w:type="dxa"/>
            <w:tcBorders>
              <w:top w:val="single" w:color="000000" w:sz="4" w:space="0"/>
              <w:left w:val="single" w:color="000000" w:sz="4" w:space="0"/>
              <w:bottom w:val="single" w:color="000000" w:sz="4" w:space="0"/>
              <w:right w:val="nil"/>
            </w:tcBorders>
          </w:tcPr>
          <w:p>
            <w:pPr>
              <w:pStyle w:val="101"/>
              <w:rPr>
                <w:ins w:id="49" w:author="cmcc" w:date="2024-09-05T18:33:32Z"/>
                <w:rFonts w:hint="default"/>
                <w:lang w:val="en-US" w:eastAsia="zh-CN"/>
              </w:rPr>
            </w:pPr>
            <w:ins w:id="50" w:author="cmcc" w:date="2024-09-05T18:33:34Z">
              <w:r>
                <w:rPr>
                  <w:rFonts w:hint="eastAsia"/>
                  <w:lang w:val="en-US" w:eastAsia="zh-CN"/>
                </w:rPr>
                <w:t>Tethe</w:t>
              </w:r>
            </w:ins>
            <w:ins w:id="51" w:author="cmcc" w:date="2024-09-05T18:33:35Z">
              <w:r>
                <w:rPr>
                  <w:rFonts w:hint="eastAsia"/>
                  <w:lang w:val="en-US" w:eastAsia="zh-CN"/>
                </w:rPr>
                <w:t>ring</w:t>
              </w:r>
            </w:ins>
            <w:ins w:id="52" w:author="cmcc" w:date="2024-09-05T18:33:36Z">
              <w:r>
                <w:rPr>
                  <w:rFonts w:hint="eastAsia"/>
                  <w:lang w:val="en-US" w:eastAsia="zh-CN"/>
                </w:rPr>
                <w:t xml:space="preserve"> link </w:t>
              </w:r>
            </w:ins>
            <w:ins w:id="53" w:author="cmcc" w:date="2024-09-05T18:33:37Z">
              <w:r>
                <w:rPr>
                  <w:rFonts w:hint="eastAsia"/>
                  <w:lang w:val="en-US" w:eastAsia="zh-CN"/>
                </w:rPr>
                <w:t>mea</w:t>
              </w:r>
            </w:ins>
            <w:ins w:id="54" w:author="cmcc" w:date="2024-09-05T18:33:38Z">
              <w:r>
                <w:rPr>
                  <w:rFonts w:hint="eastAsia"/>
                  <w:lang w:val="en-US" w:eastAsia="zh-CN"/>
                </w:rPr>
                <w:t>s</w:t>
              </w:r>
            </w:ins>
            <w:ins w:id="55" w:author="cmcc" w:date="2024-09-05T18:33:39Z">
              <w:r>
                <w:rPr>
                  <w:rFonts w:hint="eastAsia"/>
                  <w:lang w:val="en-US" w:eastAsia="zh-CN"/>
                </w:rPr>
                <w:t>urement</w:t>
              </w:r>
            </w:ins>
            <w:ins w:id="56" w:author="cmcc" w:date="2024-09-05T18:33:40Z">
              <w:r>
                <w:rPr>
                  <w:rFonts w:hint="eastAsia"/>
                  <w:lang w:val="en-US" w:eastAsia="zh-CN"/>
                </w:rPr>
                <w:t xml:space="preserve"> indi</w:t>
              </w:r>
            </w:ins>
            <w:ins w:id="57" w:author="cmcc" w:date="2024-09-05T18:33:41Z">
              <w:r>
                <w:rPr>
                  <w:rFonts w:hint="eastAsia"/>
                  <w:lang w:val="en-US" w:eastAsia="zh-CN"/>
                </w:rPr>
                <w:t>catio</w:t>
              </w:r>
            </w:ins>
            <w:ins w:id="58" w:author="cmcc" w:date="2024-09-05T18:33:42Z">
              <w:r>
                <w:rPr>
                  <w:rFonts w:hint="eastAsia"/>
                  <w:lang w:val="en-US" w:eastAsia="zh-CN"/>
                </w:rPr>
                <w:t>n</w:t>
              </w:r>
            </w:ins>
          </w:p>
        </w:tc>
        <w:tc>
          <w:tcPr>
            <w:tcW w:w="1440" w:type="dxa"/>
            <w:tcBorders>
              <w:top w:val="single" w:color="000000" w:sz="4" w:space="0"/>
              <w:left w:val="single" w:color="000000" w:sz="4" w:space="0"/>
              <w:bottom w:val="single" w:color="000000" w:sz="4" w:space="0"/>
              <w:right w:val="nil"/>
            </w:tcBorders>
          </w:tcPr>
          <w:p>
            <w:pPr>
              <w:pStyle w:val="100"/>
              <w:rPr>
                <w:ins w:id="59" w:author="cmcc" w:date="2024-09-05T18:33:32Z"/>
                <w:rFonts w:hint="default"/>
                <w:lang w:val="en-US" w:eastAsia="zh-CN"/>
              </w:rPr>
            </w:pPr>
            <w:ins w:id="60" w:author="cmcc" w:date="2024-09-05T18:33:51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101"/>
              <w:rPr>
                <w:ins w:id="61" w:author="cmcc" w:date="2024-09-05T18:33:32Z"/>
                <w:rFonts w:hint="default"/>
                <w:lang w:val="en-US" w:eastAsia="zh-CN"/>
              </w:rPr>
            </w:pPr>
            <w:ins w:id="62" w:author="cmcc" w:date="2024-09-06T10:44:13Z">
              <w:r>
                <w:rPr>
                  <w:rFonts w:hint="eastAsia"/>
                  <w:lang w:val="en-US" w:eastAsia="zh-CN"/>
                </w:rPr>
                <w:t>Ind</w:t>
              </w:r>
            </w:ins>
            <w:ins w:id="63" w:author="cmcc" w:date="2024-09-06T10:44:14Z">
              <w:r>
                <w:rPr>
                  <w:rFonts w:hint="eastAsia"/>
                  <w:lang w:val="en-US" w:eastAsia="zh-CN"/>
                </w:rPr>
                <w:t>ic</w:t>
              </w:r>
            </w:ins>
            <w:ins w:id="64" w:author="cmcc" w:date="2024-09-06T10:44:15Z">
              <w:r>
                <w:rPr>
                  <w:rFonts w:hint="eastAsia"/>
                  <w:lang w:val="en-US" w:eastAsia="zh-CN"/>
                </w:rPr>
                <w:t>at</w:t>
              </w:r>
            </w:ins>
            <w:ins w:id="65" w:author="cmcc" w:date="2024-09-06T10:44:16Z">
              <w:r>
                <w:rPr>
                  <w:rFonts w:hint="eastAsia"/>
                  <w:lang w:val="en-US" w:eastAsia="zh-CN"/>
                </w:rPr>
                <w:t xml:space="preserve">ion </w:t>
              </w:r>
            </w:ins>
            <w:ins w:id="66" w:author="cmcc" w:date="2024-09-06T10:44:20Z">
              <w:r>
                <w:rPr>
                  <w:rFonts w:hint="eastAsia"/>
                  <w:lang w:val="en-US" w:eastAsia="zh-CN"/>
                </w:rPr>
                <w:t>of t</w:t>
              </w:r>
            </w:ins>
            <w:ins w:id="67" w:author="cmcc" w:date="2024-09-06T10:44:21Z">
              <w:r>
                <w:rPr>
                  <w:rFonts w:hint="eastAsia"/>
                  <w:lang w:val="en-US" w:eastAsia="zh-CN"/>
                </w:rPr>
                <w:t>he</w:t>
              </w:r>
            </w:ins>
            <w:ins w:id="68" w:author="cmcc" w:date="2024-09-06T10:44:22Z">
              <w:r>
                <w:rPr>
                  <w:rFonts w:hint="eastAsia"/>
                  <w:lang w:val="en-US" w:eastAsia="zh-CN"/>
                </w:rPr>
                <w:t xml:space="preserve"> </w:t>
              </w:r>
            </w:ins>
            <w:ins w:id="69" w:author="cmcc" w:date="2024-09-06T10:44:24Z">
              <w:r>
                <w:rPr>
                  <w:rFonts w:hint="eastAsia"/>
                  <w:lang w:val="en-US" w:eastAsia="zh-CN"/>
                </w:rPr>
                <w:t>tether</w:t>
              </w:r>
            </w:ins>
            <w:ins w:id="70" w:author="cmcc" w:date="2024-09-06T10:44:25Z">
              <w:r>
                <w:rPr>
                  <w:rFonts w:hint="eastAsia"/>
                  <w:lang w:val="en-US" w:eastAsia="zh-CN"/>
                </w:rPr>
                <w:t>i</w:t>
              </w:r>
            </w:ins>
            <w:ins w:id="71" w:author="cmcc" w:date="2024-09-06T10:44:26Z">
              <w:r>
                <w:rPr>
                  <w:rFonts w:hint="eastAsia"/>
                  <w:lang w:val="en-US" w:eastAsia="zh-CN"/>
                </w:rPr>
                <w:t>ng li</w:t>
              </w:r>
            </w:ins>
            <w:ins w:id="72" w:author="cmcc" w:date="2024-09-06T10:44:27Z">
              <w:r>
                <w:rPr>
                  <w:rFonts w:hint="eastAsia"/>
                  <w:lang w:val="en-US" w:eastAsia="zh-CN"/>
                </w:rPr>
                <w:t>nk m</w:t>
              </w:r>
            </w:ins>
            <w:ins w:id="73" w:author="cmcc" w:date="2024-09-06T10:44:29Z">
              <w:r>
                <w:rPr>
                  <w:rFonts w:hint="eastAsia"/>
                  <w:lang w:val="en-US" w:eastAsia="zh-CN"/>
                </w:rPr>
                <w:t>e</w:t>
              </w:r>
            </w:ins>
            <w:ins w:id="74" w:author="cmcc" w:date="2024-09-06T10:44:30Z">
              <w:r>
                <w:rPr>
                  <w:rFonts w:hint="eastAsia"/>
                  <w:lang w:val="en-US" w:eastAsia="zh-CN"/>
                </w:rPr>
                <w:t>as</w:t>
              </w:r>
            </w:ins>
            <w:ins w:id="75" w:author="cmcc" w:date="2024-09-06T10:44:31Z">
              <w:r>
                <w:rPr>
                  <w:rFonts w:hint="eastAsia"/>
                  <w:lang w:val="en-US" w:eastAsia="zh-CN"/>
                </w:rPr>
                <w:t>ure</w:t>
              </w:r>
            </w:ins>
            <w:ins w:id="76" w:author="cmcc" w:date="2024-09-06T10:44:32Z">
              <w:r>
                <w:rPr>
                  <w:rFonts w:hint="eastAsia"/>
                  <w:lang w:val="en-US" w:eastAsia="zh-CN"/>
                </w:rPr>
                <w:t>ment</w:t>
              </w:r>
            </w:ins>
            <w:ins w:id="77" w:author="cmcc" w:date="2024-09-06T10:44:33Z">
              <w:r>
                <w:rPr>
                  <w:rFonts w:hint="eastAsia"/>
                  <w:lang w:val="en-US" w:eastAsia="zh-CN"/>
                </w:rPr>
                <w:t xml:space="preserve"> </w:t>
              </w:r>
            </w:ins>
            <w:ins w:id="78" w:author="cmcc" w:date="2024-09-06T10:44:34Z">
              <w:r>
                <w:rPr>
                  <w:rFonts w:hint="eastAsia"/>
                  <w:lang w:val="en-US" w:eastAsia="zh-CN"/>
                </w:rPr>
                <w:t>r</w:t>
              </w:r>
            </w:ins>
            <w:ins w:id="79" w:author="cmcc" w:date="2024-09-06T10:44:35Z">
              <w:r>
                <w:rPr>
                  <w:rFonts w:hint="eastAsia"/>
                  <w:lang w:val="en-US" w:eastAsia="zh-CN"/>
                </w:rPr>
                <w:t>equ</w:t>
              </w:r>
            </w:ins>
            <w:ins w:id="80" w:author="cmcc" w:date="2024-09-06T10:44:41Z">
              <w:r>
                <w:rPr>
                  <w:rFonts w:hint="eastAsia"/>
                  <w:lang w:val="en-US" w:eastAsia="zh-CN"/>
                </w:rPr>
                <w:t>ireme</w:t>
              </w:r>
            </w:ins>
            <w:ins w:id="81" w:author="cmcc" w:date="2024-09-06T10:44:42Z">
              <w:r>
                <w:rPr>
                  <w:rFonts w:hint="eastAsia"/>
                  <w:lang w:val="en-US" w:eastAsia="zh-CN"/>
                </w:rPr>
                <w:t>nt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Measurement identifiers, e.g. latency, bitrate, packet loss 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If the reporting frequency is periodic, the reporting periodicity shall be provided. For multiple UEs/users, it is recommended to give sufficient time to allow report aggregation.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granularity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The reporting granularity indicates whether the measurement report is for individual VAL UE/user or for VAL UE/user group or for all VAL UEs/users, if VAL UE/user group or all VAL UEs/users is the measurement target.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Reporting criteria</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t>NOTE:</w:t>
            </w:r>
            <w:r>
              <w:tab/>
            </w:r>
            <w:r>
              <w:t>One of them shall be present as the measurement target UE.</w:t>
            </w:r>
          </w:p>
        </w:tc>
      </w:tr>
    </w:tbl>
    <w:p>
      <w:pPr>
        <w:pStyle w:val="6"/>
        <w:rPr>
          <w:rFonts w:eastAsia="等线"/>
        </w:rPr>
      </w:pPr>
      <w:bookmarkStart w:id="38" w:name="_Toc178090172"/>
      <w:bookmarkStart w:id="39" w:name="_Toc133484161"/>
      <w:r>
        <w:rPr>
          <w:rFonts w:eastAsia="等线"/>
        </w:rPr>
        <w:t>9.7.3.2</w:t>
      </w:r>
      <w:r>
        <w:rPr>
          <w:rFonts w:eastAsia="等线"/>
        </w:rPr>
        <w:tab/>
      </w:r>
      <w:r>
        <w:rPr>
          <w:rFonts w:eastAsia="等线"/>
        </w:rPr>
        <w:t>SEALDD enabled data transmission quality measurement subscription response</w:t>
      </w:r>
      <w:bookmarkEnd w:id="38"/>
      <w:bookmarkEnd w:id="39"/>
    </w:p>
    <w:p>
      <w:pPr>
        <w:rPr>
          <w:rFonts w:eastAsia="等线"/>
        </w:rPr>
      </w:pPr>
      <w:r>
        <w:t>Table 9.7.3.2-1 describes the information flow from the SEALDD server to the VAL server for responding to the transmission quality measurement subscription request.</w:t>
      </w:r>
    </w:p>
    <w:p>
      <w:pPr>
        <w:pStyle w:val="103"/>
        <w:rPr>
          <w:lang w:val="en-US"/>
        </w:rPr>
      </w:pPr>
      <w:r>
        <w:t>Table </w:t>
      </w:r>
      <w:r>
        <w:rPr>
          <w:lang w:eastAsia="zh-CN"/>
        </w:rPr>
        <w:t>9.7</w:t>
      </w:r>
      <w:r>
        <w:rPr>
          <w:lang w:val="en-US"/>
        </w:rPr>
        <w:t>.3</w:t>
      </w:r>
      <w:r>
        <w:t>.2-1: SEALDD transmission quality measurement subscription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subscription. Applicable for successful result.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Pr>
        <w:rPr>
          <w:lang w:eastAsia="zh-CN"/>
        </w:rPr>
      </w:pPr>
    </w:p>
    <w:p>
      <w:pPr>
        <w:pStyle w:val="6"/>
        <w:rPr>
          <w:rFonts w:eastAsia="等线"/>
        </w:rPr>
      </w:pPr>
      <w:bookmarkStart w:id="40" w:name="_Toc133484162"/>
      <w:bookmarkStart w:id="41" w:name="_Toc178090173"/>
      <w:r>
        <w:rPr>
          <w:rFonts w:eastAsia="等线"/>
        </w:rPr>
        <w:t>9.7.3.3</w:t>
      </w:r>
      <w:r>
        <w:rPr>
          <w:rFonts w:eastAsia="等线"/>
        </w:rPr>
        <w:tab/>
      </w:r>
      <w:r>
        <w:rPr>
          <w:rFonts w:eastAsia="等线"/>
        </w:rPr>
        <w:t>SEALDD enabled data transmission quality measurement notification</w:t>
      </w:r>
      <w:bookmarkEnd w:id="40"/>
      <w:bookmarkEnd w:id="41"/>
    </w:p>
    <w:p>
      <w:pPr>
        <w:rPr>
          <w:rFonts w:eastAsia="等线"/>
        </w:rPr>
      </w:pPr>
      <w:r>
        <w:t>Table 9.7.3.3-1 describes the information flow from the SEALDD server to the VAL server for notifying the transmission quality measurement reports.</w:t>
      </w:r>
    </w:p>
    <w:p>
      <w:pPr>
        <w:pStyle w:val="103"/>
        <w:rPr>
          <w:lang w:val="en-US"/>
        </w:rPr>
      </w:pPr>
      <w:r>
        <w:t>Table </w:t>
      </w:r>
      <w:r>
        <w:rPr>
          <w:lang w:eastAsia="zh-CN"/>
        </w:rPr>
        <w:t>9.7</w:t>
      </w:r>
      <w:r>
        <w:rPr>
          <w:lang w:val="en-US"/>
        </w:rPr>
        <w:t>.3</w:t>
      </w:r>
      <w:r>
        <w:t>.3-1: SEALDD transmission quality measurement 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 as specified in Table 9.7.3.3-2.</w:t>
            </w:r>
          </w:p>
        </w:tc>
      </w:tr>
    </w:tbl>
    <w:p>
      <w:pPr>
        <w:rPr>
          <w:lang w:eastAsia="zh-CN"/>
        </w:rPr>
      </w:pPr>
    </w:p>
    <w:p>
      <w:pPr>
        <w:rPr>
          <w:lang w:eastAsia="zh-CN"/>
        </w:rPr>
      </w:pPr>
      <w:bookmarkStart w:id="42" w:name="_Toc121130762"/>
      <w:bookmarkStart w:id="43" w:name="_Toc133484163"/>
      <w:r>
        <w:rPr>
          <w:lang w:eastAsia="zh-CN"/>
        </w:rPr>
        <w:t>Table 9.7.3.3-2 describes the information elements for the transmission quality measurement reports list, provided by the SEALDD server after performing transmission quality measurement.</w:t>
      </w:r>
    </w:p>
    <w:p>
      <w:pPr>
        <w:pStyle w:val="103"/>
        <w:rPr>
          <w:lang w:val="en-US"/>
        </w:rPr>
      </w:pPr>
      <w:r>
        <w:t>Table </w:t>
      </w:r>
      <w:r>
        <w:rPr>
          <w:lang w:eastAsia="zh-CN"/>
        </w:rPr>
        <w:t>9.7</w:t>
      </w:r>
      <w:r>
        <w:rPr>
          <w:lang w:val="en-US"/>
        </w:rPr>
        <w:t>.3</w:t>
      </w:r>
      <w:r>
        <w:t>.3-2: SEALDD transmission quality measurement reports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Measurement identifiers, (e.g. UL/DL/E2E latency, UL/DL bitrate, UL/DL/E2E packet loss rate, UL/DL/E2E jitter) and crossflow identifiers (e.g., crossflow latency, crossflow bitrate, crossflow packet loss rate, crossflow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VAL UE/user ID(s) or flow(s)traffic descriptor(s)</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p>
            <w:pPr>
              <w:pStyle w:val="99"/>
              <w:rPr>
                <w:b w:val="0"/>
                <w:lang w:eastAsia="zh-CN"/>
              </w:rPr>
            </w:pPr>
            <w:r>
              <w:rPr>
                <w:b w:val="0"/>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It indicates the VAL UE(s) or VAL user(s) under SEALDD measurement. For a single VAL UE/user or flow(s)traffic descriptor(s), it can be omitted and the associated measurement values are for the single VAL UE/user. For multiple VAL UEs/users or flow(s)traffic descriptor(s) with reporting granularity set to individual UE/user or flow traffic descriptor, the associated measurement values are for individual VAL UE/user or flow traffic descriptor as indicated in this IE. For multiple VAL UEs/users with reporting granularity</w:t>
            </w:r>
            <w:r>
              <w:rPr>
                <w:rFonts w:cs="Arial"/>
                <w:b w:val="0"/>
                <w:lang w:eastAsia="zh-CN"/>
              </w:rPr>
              <w:t xml:space="preserve"> set to VAL UE/user group/list or all VAL UEs/users</w:t>
            </w:r>
            <w:r>
              <w:rPr>
                <w:b w:val="0"/>
                <w:lang w:eastAsia="zh-CN"/>
              </w:rPr>
              <w:t>, the associated measurement values are aggregation for all VAL UEs/users or the VAL UE/user group/list and this IE includes the measured VAL UEs/users.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Crossflow measurement information</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p>
            <w:pPr>
              <w:pStyle w:val="99"/>
              <w:rPr>
                <w:b w:val="0"/>
                <w:lang w:eastAsia="zh-CN"/>
              </w:rPr>
            </w:pPr>
            <w:r>
              <w:rPr>
                <w:b w:val="0"/>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Represents the crossflow measurement information, e.g., list of pairs traffic descriptor with traffic direction (UL or DL).</w:t>
            </w:r>
          </w:p>
          <w:p>
            <w:pPr>
              <w:pStyle w:val="101"/>
              <w:rPr>
                <w:b/>
                <w:lang w:eastAsia="zh-CN"/>
              </w:rPr>
            </w:pPr>
            <w:r>
              <w:rPr>
                <w:lang w:eastAsia="zh-CN"/>
              </w:rPr>
              <w:t>Example of the crossflow measurement information: {[traffic descriptor 1, UL]; [traffic descriptor 2, DL]}.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lang w:eastAsia="zh-CN"/>
              </w:rPr>
            </w:pPr>
            <w:r>
              <w:rPr>
                <w:b w:val="0"/>
              </w:rP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maximum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 xml:space="preserve">The </w:t>
            </w:r>
            <w:r>
              <w:rPr>
                <w:b w:val="0"/>
              </w:rPr>
              <w:t>maximum</w:t>
            </w:r>
            <w:r>
              <w:rPr>
                <w:b w:val="0"/>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kPercentile measurement value</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Measurement period</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lang w:eastAsia="zh-CN"/>
              </w:rPr>
            </w:pPr>
            <w:r>
              <w:rPr>
                <w:b w:val="0"/>
              </w:rP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jc w:val="left"/>
              <w:rPr>
                <w:b w:val="0"/>
              </w:rPr>
            </w:pPr>
            <w:r>
              <w:rPr>
                <w:b w:val="0"/>
              </w:rPr>
              <w:t>&gt; Timestamp</w:t>
            </w:r>
          </w:p>
        </w:tc>
        <w:tc>
          <w:tcPr>
            <w:tcW w:w="1440" w:type="dxa"/>
            <w:tcBorders>
              <w:top w:val="single" w:color="000000" w:sz="4" w:space="0"/>
              <w:left w:val="single" w:color="000000" w:sz="4" w:space="0"/>
              <w:bottom w:val="single" w:color="000000" w:sz="4" w:space="0"/>
              <w:right w:val="nil"/>
            </w:tcBorders>
          </w:tcPr>
          <w:p>
            <w:pPr>
              <w:pStyle w:val="99"/>
              <w:rPr>
                <w:b w:val="0"/>
                <w:lang w:eastAsia="zh-CN"/>
              </w:rPr>
            </w:pPr>
            <w:r>
              <w:rPr>
                <w:b w:val="0"/>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99"/>
              <w:jc w:val="left"/>
              <w:rPr>
                <w:b w:val="0"/>
              </w:rPr>
            </w:pPr>
            <w:r>
              <w:rPr>
                <w:b w:val="0"/>
                <w:lang w:eastAsia="zh-CN"/>
              </w:rPr>
              <w:t>Indicates the timestamp of measurement results</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b/>
                <w:lang w:eastAsia="zh-CN"/>
              </w:rPr>
            </w:pPr>
            <w:r>
              <w:rPr>
                <w:lang w:eastAsia="zh-CN"/>
              </w:rPr>
              <w:t>NOTE:</w:t>
            </w:r>
            <w:r>
              <w:rPr>
                <w:lang w:eastAsia="zh-CN"/>
              </w:rPr>
              <w:tab/>
            </w:r>
            <w:r>
              <w:rPr>
                <w:lang w:eastAsia="zh-CN"/>
              </w:rPr>
              <w:t>These IEs are mutually exclusive.</w:t>
            </w:r>
          </w:p>
        </w:tc>
      </w:tr>
    </w:tbl>
    <w:p>
      <w:pPr>
        <w:rPr>
          <w:lang w:eastAsia="zh-CN"/>
        </w:rPr>
      </w:pPr>
    </w:p>
    <w:p>
      <w:pPr>
        <w:pStyle w:val="6"/>
        <w:rPr>
          <w:rFonts w:eastAsia="等线"/>
        </w:rPr>
      </w:pPr>
      <w:bookmarkStart w:id="44" w:name="_Toc178090174"/>
      <w:r>
        <w:rPr>
          <w:rFonts w:eastAsia="等线"/>
        </w:rPr>
        <w:t>9.7.3.4</w:t>
      </w:r>
      <w:r>
        <w:rPr>
          <w:rFonts w:eastAsia="等线"/>
        </w:rPr>
        <w:tab/>
      </w:r>
      <w:r>
        <w:rPr>
          <w:rFonts w:eastAsia="等线"/>
        </w:rPr>
        <w:t>SEALDD enabled data transmission quality query request</w:t>
      </w:r>
      <w:bookmarkEnd w:id="42"/>
      <w:bookmarkEnd w:id="43"/>
      <w:bookmarkEnd w:id="44"/>
    </w:p>
    <w:p>
      <w:pPr>
        <w:rPr>
          <w:rFonts w:eastAsia="等线"/>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pPr>
        <w:pStyle w:val="103"/>
        <w:rPr>
          <w:lang w:val="en-US"/>
        </w:rPr>
      </w:pPr>
      <w:r>
        <w:t>Table </w:t>
      </w:r>
      <w:r>
        <w:rPr>
          <w:lang w:eastAsia="zh-CN"/>
        </w:rPr>
        <w:t>9.7</w:t>
      </w:r>
      <w:r>
        <w:rPr>
          <w:lang w:val="en-US"/>
        </w:rPr>
        <w:t>.3</w:t>
      </w:r>
      <w:r>
        <w:t>.4-1: SEALDD transmission quality query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VAL UE/user ID(s) or flow(s) traffic descriptor(s)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VAL UE(s),</w:t>
            </w:r>
            <w:r>
              <w:t xml:space="preserve"> </w:t>
            </w:r>
            <w:r>
              <w:rPr>
                <w:lang w:eastAsia="zh-CN"/>
              </w:rPr>
              <w:t>VAL user(s), or flow(s) traffic descriptor(s) need to be queried, e.g. single VAL UE/user, multiple VAL UEs/users, flow(s) traffic descriptor(s), or VAL UE/user group</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Crossflow measurement information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Represents the crossflow measurement information, e.g., list of pairs traffic descriptor and traffic direction (UL or DL).</w:t>
            </w:r>
          </w:p>
          <w:p>
            <w:pPr>
              <w:pStyle w:val="101"/>
              <w:rPr>
                <w:lang w:eastAsia="zh-CN"/>
              </w:rPr>
            </w:pPr>
            <w:r>
              <w:rPr>
                <w:lang w:eastAsia="zh-CN"/>
              </w:rPr>
              <w:t>Example of the crossflow measurement information: {[traffic descriptor 1, UL]; [traffic descriptor 2, DL]}.</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rPr>
                <w:lang w:eastAsia="zh-CN"/>
              </w:rPr>
              <w:t>NOTE:</w:t>
            </w:r>
            <w:r>
              <w:rPr>
                <w:lang w:eastAsia="zh-CN"/>
              </w:rPr>
              <w:tab/>
            </w:r>
            <w:r>
              <w:rPr>
                <w:lang w:eastAsia="zh-CN"/>
              </w:rPr>
              <w:t>These IEs are mutually exclusive.</w:t>
            </w:r>
          </w:p>
        </w:tc>
      </w:tr>
    </w:tbl>
    <w:p/>
    <w:p>
      <w:pPr>
        <w:pStyle w:val="6"/>
        <w:rPr>
          <w:rFonts w:eastAsia="等线"/>
        </w:rPr>
      </w:pPr>
      <w:bookmarkStart w:id="45" w:name="_Toc178090175"/>
      <w:bookmarkStart w:id="46" w:name="_Toc133484164"/>
      <w:r>
        <w:rPr>
          <w:rFonts w:eastAsia="等线"/>
        </w:rPr>
        <w:t>9.7.3.5</w:t>
      </w:r>
      <w:r>
        <w:rPr>
          <w:rFonts w:eastAsia="等线"/>
        </w:rPr>
        <w:tab/>
      </w:r>
      <w:r>
        <w:rPr>
          <w:rFonts w:eastAsia="等线"/>
        </w:rPr>
        <w:t>SEALDD enabled data transmission quality query response</w:t>
      </w:r>
      <w:bookmarkEnd w:id="45"/>
      <w:bookmarkEnd w:id="46"/>
    </w:p>
    <w:p>
      <w:pPr>
        <w:rPr>
          <w:rFonts w:eastAsia="等线"/>
        </w:rPr>
      </w:pPr>
      <w:r>
        <w:t xml:space="preserve">Table 9.7.3.5-1 describes the information flow from the SEALDD server to the </w:t>
      </w:r>
      <w:r>
        <w:rPr>
          <w:lang w:eastAsia="zh-CN"/>
        </w:rPr>
        <w:t>other consumers (e.g. SEALDD server, NSCE server, etc)</w:t>
      </w:r>
      <w:r>
        <w:t xml:space="preserve"> for returning the data transmission quality reports.</w:t>
      </w:r>
    </w:p>
    <w:p>
      <w:pPr>
        <w:pStyle w:val="103"/>
        <w:rPr>
          <w:lang w:val="en-US"/>
        </w:rPr>
      </w:pPr>
      <w:r>
        <w:t>Table </w:t>
      </w:r>
      <w:r>
        <w:rPr>
          <w:lang w:eastAsia="zh-CN"/>
        </w:rPr>
        <w:t>9.7</w:t>
      </w:r>
      <w:r>
        <w:rPr>
          <w:lang w:val="en-US"/>
        </w:rPr>
        <w:t>.3</w:t>
      </w:r>
      <w:r>
        <w:t>.5-1: SEALDD transmission quality query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 as specified in Table 9.7.3.3-2.</w:t>
            </w:r>
          </w:p>
        </w:tc>
      </w:tr>
    </w:tbl>
    <w:p/>
    <w:p>
      <w:pPr>
        <w:pStyle w:val="6"/>
        <w:rPr>
          <w:rFonts w:eastAsia="等线"/>
        </w:rPr>
      </w:pPr>
      <w:bookmarkStart w:id="47" w:name="_Toc178090176"/>
      <w:bookmarkStart w:id="48" w:name="_Toc133484165"/>
      <w:bookmarkStart w:id="49" w:name="_Toc130854724"/>
      <w:r>
        <w:rPr>
          <w:rFonts w:eastAsia="等线"/>
        </w:rPr>
        <w:t>9.7.3.6</w:t>
      </w:r>
      <w:r>
        <w:rPr>
          <w:rFonts w:eastAsia="等线"/>
        </w:rPr>
        <w:tab/>
      </w:r>
      <w:r>
        <w:rPr>
          <w:rFonts w:eastAsia="等线"/>
        </w:rPr>
        <w:t>Transmission quality measurement subscription request</w:t>
      </w:r>
      <w:bookmarkEnd w:id="47"/>
      <w:bookmarkEnd w:id="48"/>
      <w:bookmarkEnd w:id="49"/>
    </w:p>
    <w:p>
      <w:pPr>
        <w:rPr>
          <w:rFonts w:eastAsia="等线"/>
        </w:rPr>
      </w:pPr>
      <w:r>
        <w:t>Table 9.7.3.6-1 describes the information flow from the SEALDD server to the SEALDD client for data transmission measurement subscription.</w:t>
      </w:r>
    </w:p>
    <w:p>
      <w:pPr>
        <w:pStyle w:val="103"/>
        <w:rPr>
          <w:lang w:val="en-US"/>
        </w:rPr>
      </w:pPr>
      <w:r>
        <w:t>Table </w:t>
      </w:r>
      <w:r>
        <w:rPr>
          <w:lang w:eastAsia="zh-CN"/>
        </w:rPr>
        <w:t>9.7</w:t>
      </w:r>
      <w:r>
        <w:rPr>
          <w:lang w:val="en-US"/>
        </w:rPr>
        <w:t>.3</w:t>
      </w:r>
      <w:r>
        <w:t>.6-1: Transmission quality measurement subscription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Identifier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pPr>
            <w:r>
              <w:rPr>
                <w:lang w:eastAsia="zh-CN"/>
              </w:rPr>
              <w:t>Measurement identifiers, e.g. latency, bitrate,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lang w:eastAsia="zh-CN"/>
              </w:rPr>
              <w:t>If the reporting frequency is periodic, the reporting periodicity shall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Reporting criteria</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rPr>
          <w:jc w:val="center"/>
        </w:trPr>
        <w:tc>
          <w:tcPr>
            <w:tcW w:w="2880" w:type="dxa"/>
            <w:tcBorders>
              <w:top w:val="single" w:color="000000" w:sz="4" w:space="0"/>
              <w:left w:val="single" w:color="000000" w:sz="4" w:space="0"/>
              <w:bottom w:val="single" w:color="000000" w:sz="4" w:space="0"/>
              <w:right w:val="nil"/>
            </w:tcBorders>
          </w:tcPr>
          <w:p>
            <w:pPr>
              <w:pStyle w:val="101"/>
            </w:pPr>
            <w:r>
              <w:rPr>
                <w:rFonts w:cs="Arial"/>
                <w:szCs w:val="18"/>
                <w:lang w:val="en-US"/>
              </w:rPr>
              <w:t>&gt; SEALDD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szCs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szCs w:val="18"/>
                <w:lang w:val="en-US" w:eastAsia="zh-CN"/>
              </w:rPr>
              <w:t>Specifies quality guarantee policies associated with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rFonts w:cs="Arial"/>
                <w:szCs w:val="18"/>
                <w:lang w:val="en-US"/>
              </w:rPr>
              <w:t>&gt;&gt; Quality guarantee policy</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rFonts w:cs="Arial"/>
                <w:szCs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rFonts w:cs="Arial"/>
                <w:szCs w:val="18"/>
                <w:lang w:val="en-US" w:eastAsia="zh-CN"/>
              </w:rPr>
              <w:t>Indicates the event (e.g. measurement threshold) to be measured for, the quality guarantee.</w:t>
            </w:r>
          </w:p>
        </w:tc>
      </w:tr>
    </w:tbl>
    <w:p/>
    <w:p>
      <w:pPr>
        <w:pStyle w:val="6"/>
        <w:rPr>
          <w:rFonts w:eastAsia="等线"/>
        </w:rPr>
      </w:pPr>
      <w:bookmarkStart w:id="50" w:name="_Toc130854725"/>
      <w:bookmarkStart w:id="51" w:name="_Toc133484166"/>
      <w:bookmarkStart w:id="52" w:name="_Toc178090177"/>
      <w:r>
        <w:rPr>
          <w:rFonts w:eastAsia="等线"/>
        </w:rPr>
        <w:t>9.7.3.7</w:t>
      </w:r>
      <w:r>
        <w:rPr>
          <w:rFonts w:eastAsia="等线"/>
        </w:rPr>
        <w:tab/>
      </w:r>
      <w:r>
        <w:rPr>
          <w:rFonts w:eastAsia="等线"/>
        </w:rPr>
        <w:t>Transmission quality measurement subscription response</w:t>
      </w:r>
      <w:bookmarkEnd w:id="50"/>
      <w:bookmarkEnd w:id="51"/>
      <w:bookmarkEnd w:id="52"/>
    </w:p>
    <w:p>
      <w:pPr>
        <w:rPr>
          <w:rFonts w:eastAsia="等线"/>
        </w:rPr>
      </w:pPr>
      <w:r>
        <w:t>Table 9.7.3.7-1 describes the information flow from the SEALDD client to the SEALDD server for responding to the transmission quality measurement subscription request.</w:t>
      </w:r>
    </w:p>
    <w:p>
      <w:pPr>
        <w:pStyle w:val="103"/>
        <w:rPr>
          <w:lang w:val="en-US"/>
        </w:rPr>
      </w:pPr>
      <w:r>
        <w:t>Table </w:t>
      </w:r>
      <w:r>
        <w:rPr>
          <w:lang w:eastAsia="zh-CN"/>
        </w:rPr>
        <w:t>9.7</w:t>
      </w:r>
      <w:r>
        <w:rPr>
          <w:lang w:val="en-US"/>
        </w:rPr>
        <w:t>.3</w:t>
      </w:r>
      <w:r>
        <w:t>.7-1: Transmission quality measurement subscription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Pr>
        <w:rPr>
          <w:lang w:eastAsia="zh-CN"/>
        </w:rPr>
      </w:pPr>
    </w:p>
    <w:p>
      <w:pPr>
        <w:pStyle w:val="6"/>
        <w:rPr>
          <w:rFonts w:eastAsia="等线"/>
        </w:rPr>
      </w:pPr>
      <w:bookmarkStart w:id="53" w:name="_Toc130854726"/>
      <w:bookmarkStart w:id="54" w:name="_Toc133484167"/>
      <w:bookmarkStart w:id="55" w:name="_Toc178090178"/>
      <w:r>
        <w:rPr>
          <w:rFonts w:eastAsia="等线"/>
        </w:rPr>
        <w:t>9.7.3.8</w:t>
      </w:r>
      <w:r>
        <w:rPr>
          <w:rFonts w:eastAsia="等线"/>
        </w:rPr>
        <w:tab/>
      </w:r>
      <w:r>
        <w:rPr>
          <w:rFonts w:eastAsia="等线"/>
        </w:rPr>
        <w:t>Transmission quality measurement notification</w:t>
      </w:r>
      <w:bookmarkEnd w:id="53"/>
      <w:bookmarkEnd w:id="54"/>
      <w:bookmarkEnd w:id="55"/>
    </w:p>
    <w:p>
      <w:pPr>
        <w:rPr>
          <w:rFonts w:eastAsia="等线"/>
        </w:rPr>
      </w:pPr>
      <w:r>
        <w:t>Table 9.7.3.8-1 describes the information flow from the SEALDD client to the SEALDD server for notifying the transmission quality measurement reports.</w:t>
      </w:r>
    </w:p>
    <w:p>
      <w:pPr>
        <w:pStyle w:val="103"/>
        <w:rPr>
          <w:lang w:val="en-US"/>
        </w:rPr>
      </w:pPr>
      <w:r>
        <w:t>Table </w:t>
      </w:r>
      <w:r>
        <w:rPr>
          <w:lang w:eastAsia="zh-CN"/>
        </w:rPr>
        <w:t>9.7</w:t>
      </w:r>
      <w:r>
        <w:rPr>
          <w:lang w:val="en-US"/>
        </w:rPr>
        <w:t>.3</w:t>
      </w:r>
      <w:r>
        <w:t>.8-1: Transmission quality measurement 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generated transmission quality results in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Measurement identifiers, e.g. latency, bitrate, jitter</w:t>
            </w:r>
          </w:p>
        </w:tc>
      </w:tr>
      <w:tr>
        <w:tblPrEx>
          <w:tblCellMar>
            <w:top w:w="0" w:type="dxa"/>
            <w:left w:w="108" w:type="dxa"/>
            <w:bottom w:w="0" w:type="dxa"/>
            <w:right w:w="108" w:type="dxa"/>
          </w:tblCellMar>
        </w:tblPrEx>
        <w:trPr>
          <w:jc w:val="center"/>
          <w:ins w:id="82" w:author="cmcc" w:date="2024-09-29T16:35:18Z"/>
        </w:trPr>
        <w:tc>
          <w:tcPr>
            <w:tcW w:w="2880" w:type="dxa"/>
            <w:tcBorders>
              <w:top w:val="single" w:color="000000" w:sz="4" w:space="0"/>
              <w:left w:val="single" w:color="000000" w:sz="4" w:space="0"/>
              <w:bottom w:val="single" w:color="000000" w:sz="4" w:space="0"/>
              <w:right w:val="nil"/>
            </w:tcBorders>
          </w:tcPr>
          <w:p>
            <w:pPr>
              <w:pStyle w:val="101"/>
              <w:rPr>
                <w:ins w:id="83" w:author="cmcc" w:date="2024-09-29T16:35:18Z"/>
                <w:rFonts w:hint="default"/>
                <w:lang w:val="en-US" w:eastAsia="zh-CN"/>
              </w:rPr>
            </w:pPr>
            <w:ins w:id="84" w:author="cmcc" w:date="2024-09-29T16:35:21Z">
              <w:r>
                <w:rPr>
                  <w:rFonts w:hint="eastAsia"/>
                  <w:lang w:val="en-US" w:eastAsia="zh-CN"/>
                </w:rPr>
                <w:t>&gt;</w:t>
              </w:r>
            </w:ins>
            <w:ins w:id="85" w:author="cmcc" w:date="2024-09-29T16:35:32Z">
              <w:r>
                <w:rPr>
                  <w:rFonts w:hint="eastAsia"/>
                  <w:lang w:val="en-US" w:eastAsia="zh-CN"/>
                </w:rPr>
                <w:t xml:space="preserve"> </w:t>
              </w:r>
            </w:ins>
            <w:ins w:id="86" w:author="cmcc" w:date="2024-09-29T16:35:23Z">
              <w:r>
                <w:rPr>
                  <w:rFonts w:hint="eastAsia"/>
                  <w:lang w:val="en-US" w:eastAsia="zh-CN"/>
                </w:rPr>
                <w:t>Me</w:t>
              </w:r>
            </w:ins>
            <w:ins w:id="87" w:author="cmcc" w:date="2024-09-29T16:35:24Z">
              <w:r>
                <w:rPr>
                  <w:rFonts w:hint="eastAsia"/>
                  <w:lang w:val="en-US" w:eastAsia="zh-CN"/>
                </w:rPr>
                <w:t>as</w:t>
              </w:r>
            </w:ins>
            <w:ins w:id="88" w:author="cmcc" w:date="2024-09-29T16:35:25Z">
              <w:r>
                <w:rPr>
                  <w:rFonts w:hint="eastAsia"/>
                  <w:lang w:val="en-US" w:eastAsia="zh-CN"/>
                </w:rPr>
                <w:t>ur</w:t>
              </w:r>
            </w:ins>
            <w:ins w:id="89" w:author="cmcc" w:date="2024-09-29T16:35:26Z">
              <w:r>
                <w:rPr>
                  <w:rFonts w:hint="eastAsia"/>
                  <w:lang w:val="en-US" w:eastAsia="zh-CN"/>
                </w:rPr>
                <w:t>e</w:t>
              </w:r>
            </w:ins>
            <w:ins w:id="90" w:author="cmcc" w:date="2024-09-29T16:35:27Z">
              <w:r>
                <w:rPr>
                  <w:rFonts w:hint="eastAsia"/>
                  <w:lang w:val="en-US" w:eastAsia="zh-CN"/>
                </w:rPr>
                <w:t>men</w:t>
              </w:r>
            </w:ins>
            <w:ins w:id="91" w:author="cmcc" w:date="2024-09-29T16:35:28Z">
              <w:r>
                <w:rPr>
                  <w:rFonts w:hint="eastAsia"/>
                  <w:lang w:val="en-US" w:eastAsia="zh-CN"/>
                </w:rPr>
                <w:t xml:space="preserve">t </w:t>
              </w:r>
            </w:ins>
            <w:ins w:id="92" w:author="cmcc" w:date="2024-09-29T16:36:38Z">
              <w:r>
                <w:rPr>
                  <w:rFonts w:hint="eastAsia"/>
                  <w:lang w:val="en-US" w:eastAsia="zh-CN"/>
                </w:rPr>
                <w:t>ra</w:t>
              </w:r>
            </w:ins>
            <w:ins w:id="93" w:author="cmcc" w:date="2024-09-29T16:36:39Z">
              <w:r>
                <w:rPr>
                  <w:rFonts w:hint="eastAsia"/>
                  <w:lang w:val="en-US" w:eastAsia="zh-CN"/>
                </w:rPr>
                <w:t>nge</w:t>
              </w:r>
            </w:ins>
          </w:p>
        </w:tc>
        <w:tc>
          <w:tcPr>
            <w:tcW w:w="1440" w:type="dxa"/>
            <w:tcBorders>
              <w:top w:val="single" w:color="000000" w:sz="4" w:space="0"/>
              <w:left w:val="single" w:color="000000" w:sz="4" w:space="0"/>
              <w:bottom w:val="single" w:color="000000" w:sz="4" w:space="0"/>
              <w:right w:val="nil"/>
            </w:tcBorders>
          </w:tcPr>
          <w:p>
            <w:pPr>
              <w:pStyle w:val="100"/>
              <w:rPr>
                <w:ins w:id="94" w:author="cmcc" w:date="2024-09-29T16:35:18Z"/>
                <w:rFonts w:hint="default"/>
                <w:lang w:val="en-US" w:eastAsia="zh-CN"/>
              </w:rPr>
            </w:pPr>
            <w:ins w:id="95" w:author="cmcc" w:date="2024-09-29T16:35:43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101"/>
              <w:rPr>
                <w:ins w:id="96" w:author="cmcc" w:date="2024-09-29T16:35:18Z"/>
                <w:rFonts w:hint="default"/>
                <w:lang w:val="en-US" w:eastAsia="zh-CN"/>
              </w:rPr>
            </w:pPr>
            <w:ins w:id="97" w:author="cmcc" w:date="2024-09-29T16:36:55Z">
              <w:r>
                <w:rPr>
                  <w:rFonts w:hint="eastAsia"/>
                  <w:lang w:val="en-US" w:eastAsia="zh-CN"/>
                </w:rPr>
                <w:t>I</w:t>
              </w:r>
            </w:ins>
            <w:ins w:id="98" w:author="cmcc" w:date="2024-09-29T16:36:57Z">
              <w:r>
                <w:rPr>
                  <w:rFonts w:hint="eastAsia"/>
                  <w:lang w:val="en-US" w:eastAsia="zh-CN"/>
                </w:rPr>
                <w:t>n</w:t>
              </w:r>
            </w:ins>
            <w:ins w:id="99" w:author="cmcc" w:date="2024-09-29T16:36:58Z">
              <w:r>
                <w:rPr>
                  <w:rFonts w:hint="eastAsia"/>
                  <w:lang w:val="en-US" w:eastAsia="zh-CN"/>
                </w:rPr>
                <w:t>dica</w:t>
              </w:r>
            </w:ins>
            <w:ins w:id="100" w:author="cmcc" w:date="2024-09-29T16:36:59Z">
              <w:r>
                <w:rPr>
                  <w:rFonts w:hint="eastAsia"/>
                  <w:lang w:val="en-US" w:eastAsia="zh-CN"/>
                </w:rPr>
                <w:t>te</w:t>
              </w:r>
            </w:ins>
            <w:ins w:id="101" w:author="cmcc" w:date="2024-09-29T16:37:00Z">
              <w:r>
                <w:rPr>
                  <w:rFonts w:hint="eastAsia"/>
                  <w:lang w:val="en-US" w:eastAsia="zh-CN"/>
                </w:rPr>
                <w:t>s t</w:t>
              </w:r>
            </w:ins>
            <w:ins w:id="102" w:author="cmcc" w:date="2024-09-29T16:37:01Z">
              <w:r>
                <w:rPr>
                  <w:rFonts w:hint="eastAsia"/>
                  <w:lang w:val="en-US" w:eastAsia="zh-CN"/>
                </w:rPr>
                <w:t xml:space="preserve">he </w:t>
              </w:r>
            </w:ins>
            <w:ins w:id="103" w:author="cmcc" w:date="2024-09-29T16:37:03Z">
              <w:r>
                <w:rPr>
                  <w:rFonts w:hint="eastAsia"/>
                  <w:lang w:val="en-US" w:eastAsia="zh-CN"/>
                </w:rPr>
                <w:t>rang</w:t>
              </w:r>
            </w:ins>
            <w:ins w:id="104" w:author="cmcc" w:date="2024-09-29T16:37:04Z">
              <w:r>
                <w:rPr>
                  <w:rFonts w:hint="eastAsia"/>
                  <w:lang w:val="en-US" w:eastAsia="zh-CN"/>
                </w:rPr>
                <w:t>e of</w:t>
              </w:r>
            </w:ins>
            <w:ins w:id="105" w:author="cmcc" w:date="2024-09-29T16:37:05Z">
              <w:r>
                <w:rPr>
                  <w:rFonts w:hint="eastAsia"/>
                  <w:lang w:val="en-US" w:eastAsia="zh-CN"/>
                </w:rPr>
                <w:t xml:space="preserve"> the me</w:t>
              </w:r>
            </w:ins>
            <w:ins w:id="106" w:author="cmcc" w:date="2024-09-29T16:37:06Z">
              <w:r>
                <w:rPr>
                  <w:rFonts w:hint="eastAsia"/>
                  <w:lang w:val="en-US" w:eastAsia="zh-CN"/>
                </w:rPr>
                <w:t>asuremen</w:t>
              </w:r>
            </w:ins>
            <w:ins w:id="107" w:author="cmcc" w:date="2024-09-29T16:37:07Z">
              <w:r>
                <w:rPr>
                  <w:rFonts w:hint="eastAsia"/>
                  <w:lang w:val="en-US" w:eastAsia="zh-CN"/>
                </w:rPr>
                <w:t>t,</w:t>
              </w:r>
            </w:ins>
            <w:ins w:id="108" w:author="cmcc" w:date="2024-09-29T16:37:09Z">
              <w:r>
                <w:rPr>
                  <w:rFonts w:hint="eastAsia"/>
                  <w:lang w:val="en-US" w:eastAsia="zh-CN"/>
                </w:rPr>
                <w:t xml:space="preserve"> </w:t>
              </w:r>
            </w:ins>
            <w:ins w:id="109" w:author="cmcc" w:date="2024-09-29T16:37:10Z">
              <w:r>
                <w:rPr>
                  <w:rFonts w:hint="eastAsia"/>
                  <w:lang w:val="en-US" w:eastAsia="zh-CN"/>
                </w:rPr>
                <w:t>e.g.</w:t>
              </w:r>
            </w:ins>
            <w:ins w:id="110" w:author="cmcc" w:date="2024-09-29T16:37:11Z">
              <w:r>
                <w:rPr>
                  <w:rFonts w:hint="eastAsia"/>
                  <w:lang w:val="en-US" w:eastAsia="zh-CN"/>
                </w:rPr>
                <w:t xml:space="preserve">, </w:t>
              </w:r>
            </w:ins>
            <w:ins w:id="111" w:author="cmcc" w:date="2024-09-29T16:37:14Z">
              <w:r>
                <w:rPr>
                  <w:rFonts w:hint="eastAsia"/>
                  <w:lang w:val="en-US" w:eastAsia="zh-CN"/>
                </w:rPr>
                <w:t>end</w:t>
              </w:r>
            </w:ins>
            <w:ins w:id="112" w:author="cmcc" w:date="2024-09-29T16:37:15Z">
              <w:r>
                <w:rPr>
                  <w:rFonts w:hint="eastAsia"/>
                  <w:lang w:val="en-US" w:eastAsia="zh-CN"/>
                </w:rPr>
                <w:t xml:space="preserve"> to e</w:t>
              </w:r>
            </w:ins>
            <w:ins w:id="113" w:author="cmcc" w:date="2024-09-29T16:37:16Z">
              <w:r>
                <w:rPr>
                  <w:rFonts w:hint="eastAsia"/>
                  <w:lang w:val="en-US" w:eastAsia="zh-CN"/>
                </w:rPr>
                <w:t xml:space="preserve">nd </w:t>
              </w:r>
            </w:ins>
            <w:ins w:id="114" w:author="cmcc" w:date="2024-09-29T16:37:17Z">
              <w:r>
                <w:rPr>
                  <w:rFonts w:hint="eastAsia"/>
                  <w:lang w:val="en-US" w:eastAsia="zh-CN"/>
                </w:rPr>
                <w:t>me</w:t>
              </w:r>
            </w:ins>
            <w:ins w:id="115" w:author="cmcc" w:date="2024-09-29T16:37:19Z">
              <w:r>
                <w:rPr>
                  <w:rFonts w:hint="eastAsia"/>
                  <w:lang w:val="en-US" w:eastAsia="zh-CN"/>
                </w:rPr>
                <w:t>as</w:t>
              </w:r>
            </w:ins>
            <w:ins w:id="116" w:author="cmcc" w:date="2024-09-29T16:37:20Z">
              <w:r>
                <w:rPr>
                  <w:rFonts w:hint="eastAsia"/>
                  <w:lang w:val="en-US" w:eastAsia="zh-CN"/>
                </w:rPr>
                <w:t>urement</w:t>
              </w:r>
            </w:ins>
            <w:ins w:id="117" w:author="cmcc" w:date="2024-09-29T16:37:21Z">
              <w:r>
                <w:rPr>
                  <w:rFonts w:hint="eastAsia"/>
                  <w:lang w:val="en-US" w:eastAsia="zh-CN"/>
                </w:rPr>
                <w:t xml:space="preserve">, </w:t>
              </w:r>
            </w:ins>
            <w:ins w:id="118" w:author="cmcc" w:date="2024-09-29T16:37:22Z">
              <w:r>
                <w:rPr>
                  <w:rFonts w:hint="eastAsia"/>
                  <w:lang w:val="en-US" w:eastAsia="zh-CN"/>
                </w:rPr>
                <w:t>t</w:t>
              </w:r>
            </w:ins>
            <w:ins w:id="119" w:author="cmcc" w:date="2024-09-29T16:37:23Z">
              <w:r>
                <w:rPr>
                  <w:rFonts w:hint="eastAsia"/>
                  <w:lang w:val="en-US" w:eastAsia="zh-CN"/>
                </w:rPr>
                <w:t>eth</w:t>
              </w:r>
            </w:ins>
            <w:ins w:id="120" w:author="cmcc" w:date="2024-09-29T16:37:25Z">
              <w:r>
                <w:rPr>
                  <w:rFonts w:hint="eastAsia"/>
                  <w:lang w:val="en-US" w:eastAsia="zh-CN"/>
                </w:rPr>
                <w:t>ering</w:t>
              </w:r>
            </w:ins>
            <w:ins w:id="121" w:author="cmcc" w:date="2024-09-29T16:37:26Z">
              <w:r>
                <w:rPr>
                  <w:rFonts w:hint="eastAsia"/>
                  <w:lang w:val="en-US" w:eastAsia="zh-CN"/>
                </w:rPr>
                <w:t xml:space="preserve"> link</w:t>
              </w:r>
            </w:ins>
            <w:ins w:id="122" w:author="cmcc" w:date="2024-09-29T16:37:27Z">
              <w:r>
                <w:rPr>
                  <w:rFonts w:hint="eastAsia"/>
                  <w:lang w:val="en-US" w:eastAsia="zh-CN"/>
                </w:rPr>
                <w:t xml:space="preserve"> </w:t>
              </w:r>
            </w:ins>
            <w:ins w:id="123" w:author="cmcc" w:date="2024-09-29T16:37:28Z">
              <w:r>
                <w:rPr>
                  <w:rFonts w:hint="eastAsia"/>
                  <w:lang w:val="en-US" w:eastAsia="zh-CN"/>
                </w:rPr>
                <w:t>meas</w:t>
              </w:r>
            </w:ins>
            <w:ins w:id="124" w:author="cmcc" w:date="2024-09-29T16:37:29Z">
              <w:r>
                <w:rPr>
                  <w:rFonts w:hint="eastAsia"/>
                  <w:lang w:val="en-US" w:eastAsia="zh-CN"/>
                </w:rPr>
                <w:t>urem</w:t>
              </w:r>
            </w:ins>
            <w:ins w:id="125" w:author="cmcc" w:date="2024-09-29T16:37:30Z">
              <w:r>
                <w:rPr>
                  <w:rFonts w:hint="eastAsia"/>
                  <w:lang w:val="en-US" w:eastAsia="zh-CN"/>
                </w:rPr>
                <w:t>ent</w:t>
              </w:r>
            </w:ins>
            <w:ins w:id="126" w:author="cmcc" w:date="2024-09-29T16:37:37Z">
              <w:r>
                <w:rPr>
                  <w:rFonts w:hint="eastAsia"/>
                  <w:lang w:val="en-US" w:eastAsia="zh-CN"/>
                </w:rPr>
                <w:t xml:space="preserve"> </w:t>
              </w:r>
            </w:ins>
            <w:ins w:id="127" w:author="cmcc" w:date="2024-09-29T16:37:42Z">
              <w:r>
                <w:rPr>
                  <w:rFonts w:hint="eastAsia"/>
                  <w:lang w:val="en-US" w:eastAsia="zh-CN"/>
                </w:rPr>
                <w:t>e</w:t>
              </w:r>
            </w:ins>
            <w:ins w:id="128" w:author="cmcc" w:date="2024-09-29T16:37:43Z">
              <w:r>
                <w:rPr>
                  <w:rFonts w:hint="eastAsia"/>
                  <w:lang w:val="en-US" w:eastAsia="zh-CN"/>
                </w:rPr>
                <w:t>t</w:t>
              </w:r>
            </w:ins>
            <w:ins w:id="129" w:author="cmcc" w:date="2024-09-29T16:37:44Z">
              <w:r>
                <w:rPr>
                  <w:rFonts w:hint="eastAsia"/>
                  <w:lang w:val="en-US" w:eastAsia="zh-CN"/>
                </w:rPr>
                <w:t>c.</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maximum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 xml:space="preserve">The </w:t>
            </w:r>
            <w:r>
              <w:t>maximum</w:t>
            </w:r>
            <w:r>
              <w:rPr>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kPercentile measurement value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Measurement period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t>&gt; Timestamp</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Indicates the timestamp of measurement results</w:t>
            </w:r>
          </w:p>
        </w:tc>
      </w:tr>
    </w:tbl>
    <w:p>
      <w:pPr>
        <w:rPr>
          <w:lang w:val="en-US"/>
        </w:rPr>
      </w:pPr>
    </w:p>
    <w:p>
      <w:pPr>
        <w:pStyle w:val="6"/>
        <w:rPr>
          <w:rFonts w:eastAsia="等线"/>
        </w:rPr>
      </w:pPr>
      <w:bookmarkStart w:id="56" w:name="_Toc178090179"/>
      <w:r>
        <w:rPr>
          <w:rFonts w:eastAsia="等线"/>
        </w:rPr>
        <w:t>9.7.3.9</w:t>
      </w:r>
      <w:r>
        <w:rPr>
          <w:rFonts w:eastAsia="等线"/>
        </w:rPr>
        <w:tab/>
      </w:r>
      <w:r>
        <w:rPr>
          <w:rFonts w:eastAsia="等线"/>
        </w:rPr>
        <w:t>SEALDD enabled data transmission quality measurement subscription update request</w:t>
      </w:r>
      <w:bookmarkEnd w:id="56"/>
    </w:p>
    <w:p>
      <w:pPr>
        <w:rPr>
          <w:rFonts w:eastAsia="等线"/>
        </w:rPr>
      </w:pPr>
      <w:r>
        <w:t>Table 9.7.3.9-1 describes the information flow from the VAL server to the SEALDD server for updating the data transmission measurement subscription service.</w:t>
      </w:r>
    </w:p>
    <w:p>
      <w:pPr>
        <w:pStyle w:val="103"/>
        <w:rPr>
          <w:lang w:val="en-US"/>
        </w:rPr>
      </w:pPr>
      <w:r>
        <w:t>Table </w:t>
      </w:r>
      <w:r>
        <w:rPr>
          <w:lang w:eastAsia="zh-CN"/>
        </w:rPr>
        <w:t>9.7</w:t>
      </w:r>
      <w:r>
        <w:rPr>
          <w:lang w:val="en-US"/>
        </w:rPr>
        <w:t>.3</w:t>
      </w:r>
      <w:r>
        <w:t>.9-1: SEALDD transmission quality measurement subscription update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updated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pPr>
            <w:r>
              <w:rPr>
                <w:lang w:eastAsia="zh-CN"/>
              </w:rPr>
              <w:t>Updated transmission quality measurement information</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O</w:t>
            </w:r>
          </w:p>
          <w:p>
            <w:pPr>
              <w:pStyle w:val="100"/>
              <w:rPr>
                <w:lang w:eastAsia="zh-CN"/>
              </w:rPr>
            </w:pPr>
            <w:r>
              <w:rPr>
                <w:rFonts w:hint="eastAsia"/>
                <w:lang w:eastAsia="zh-CN"/>
              </w:rPr>
              <w:t>(</w:t>
            </w:r>
            <w:r>
              <w:rPr>
                <w:lang w:eastAsia="zh-CN"/>
              </w:rPr>
              <w:t>see NOTE)</w:t>
            </w:r>
          </w:p>
          <w:p>
            <w:pPr>
              <w:pStyle w:val="100"/>
              <w:rPr>
                <w:lang w:eastAsia="zh-CN"/>
              </w:rPr>
            </w:pP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The updated transmission quality measurement information, as described in Table 9.7.3.1-1.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4"/>
              <w:rPr>
                <w:lang w:eastAsia="zh-CN"/>
              </w:rPr>
            </w:pPr>
            <w:r>
              <w:t>NOTE:</w:t>
            </w:r>
            <w:r>
              <w:tab/>
            </w:r>
            <w:r>
              <w:t>At least one of these IEs in Table 9.7.3.1-1 is present.</w:t>
            </w:r>
          </w:p>
        </w:tc>
      </w:tr>
    </w:tbl>
    <w:p/>
    <w:p>
      <w:pPr>
        <w:pStyle w:val="6"/>
        <w:rPr>
          <w:rFonts w:eastAsia="等线"/>
        </w:rPr>
      </w:pPr>
      <w:bookmarkStart w:id="57" w:name="_Toc178090180"/>
      <w:r>
        <w:rPr>
          <w:rFonts w:eastAsia="等线"/>
        </w:rPr>
        <w:t>9.7.3.10</w:t>
      </w:r>
      <w:r>
        <w:rPr>
          <w:rFonts w:eastAsia="等线"/>
        </w:rPr>
        <w:tab/>
      </w:r>
      <w:r>
        <w:rPr>
          <w:rFonts w:eastAsia="等线"/>
        </w:rPr>
        <w:t>SEALDD enabled data transmission quality measurement subscription update response</w:t>
      </w:r>
      <w:bookmarkEnd w:id="57"/>
    </w:p>
    <w:p>
      <w:pPr>
        <w:rPr>
          <w:rFonts w:eastAsia="等线"/>
        </w:rPr>
      </w:pPr>
      <w:r>
        <w:t>Table 9.7.3.10-1 describes the information flow from the SEALDD server to the VAL server for responding to the transmission quality measurement subscription update request.</w:t>
      </w:r>
    </w:p>
    <w:p>
      <w:pPr>
        <w:pStyle w:val="103"/>
        <w:rPr>
          <w:lang w:val="en-US"/>
        </w:rPr>
      </w:pPr>
      <w:r>
        <w:t>Table </w:t>
      </w:r>
      <w:r>
        <w:rPr>
          <w:lang w:eastAsia="zh-CN"/>
        </w:rPr>
        <w:t>9.7</w:t>
      </w:r>
      <w:r>
        <w:rPr>
          <w:lang w:val="en-US"/>
        </w:rPr>
        <w:t>.3</w:t>
      </w:r>
      <w:r>
        <w:t>.10-1: SEALDD transmission quality measurement subscription update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Indicates the expiration time of the subscription. Applicable for successful result.</w:t>
            </w:r>
          </w:p>
        </w:tc>
      </w:tr>
    </w:tbl>
    <w:p/>
    <w:p>
      <w:pPr>
        <w:pStyle w:val="6"/>
        <w:rPr>
          <w:rFonts w:eastAsia="等线"/>
        </w:rPr>
      </w:pPr>
      <w:bookmarkStart w:id="58" w:name="_Toc178090181"/>
      <w:r>
        <w:rPr>
          <w:rFonts w:eastAsia="等线"/>
        </w:rPr>
        <w:t>9.7.3.11</w:t>
      </w:r>
      <w:r>
        <w:rPr>
          <w:rFonts w:eastAsia="等线"/>
        </w:rPr>
        <w:tab/>
      </w:r>
      <w:r>
        <w:rPr>
          <w:rFonts w:eastAsia="等线"/>
        </w:rPr>
        <w:t>SEALDD enabled data transmission quality measurement unsubscribe request</w:t>
      </w:r>
      <w:bookmarkEnd w:id="58"/>
    </w:p>
    <w:p>
      <w:r>
        <w:t>Table 9.7.3.11-1 describes the information flow from the VAL server to the SEALDD server for unsubscribing to the data transmission measurement service.</w:t>
      </w:r>
    </w:p>
    <w:p>
      <w:pPr>
        <w:pStyle w:val="103"/>
        <w:rPr>
          <w:lang w:val="en-US"/>
        </w:rPr>
      </w:pPr>
      <w:r>
        <w:t>Table </w:t>
      </w:r>
      <w:r>
        <w:rPr>
          <w:lang w:eastAsia="zh-CN"/>
        </w:rPr>
        <w:t>9.7</w:t>
      </w:r>
      <w:r>
        <w:rPr>
          <w:lang w:val="en-US"/>
        </w:rPr>
        <w:t>.3</w:t>
      </w:r>
      <w:r>
        <w:t>.11-1: SEALDD transmission quality measurement unsubscribe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t>Subscription ID</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t>Subscription identifier corresponding to the unsubscription.</w:t>
            </w:r>
          </w:p>
        </w:tc>
      </w:tr>
    </w:tbl>
    <w:p>
      <w:pPr>
        <w:rPr>
          <w:rFonts w:eastAsia="等线"/>
        </w:rPr>
      </w:pPr>
    </w:p>
    <w:p>
      <w:pPr>
        <w:pStyle w:val="6"/>
        <w:rPr>
          <w:rFonts w:eastAsia="等线"/>
        </w:rPr>
      </w:pPr>
      <w:bookmarkStart w:id="59" w:name="_Toc178090182"/>
      <w:r>
        <w:rPr>
          <w:rFonts w:eastAsia="等线"/>
        </w:rPr>
        <w:t>9.7.3.12</w:t>
      </w:r>
      <w:r>
        <w:rPr>
          <w:rFonts w:eastAsia="等线"/>
        </w:rPr>
        <w:tab/>
      </w:r>
      <w:r>
        <w:rPr>
          <w:rFonts w:eastAsia="等线"/>
        </w:rPr>
        <w:t>SEALDD enabled data transmission quality measurement unsubscribe response</w:t>
      </w:r>
      <w:bookmarkEnd w:id="59"/>
    </w:p>
    <w:p>
      <w:pPr>
        <w:rPr>
          <w:rFonts w:eastAsia="等线"/>
        </w:rPr>
      </w:pPr>
      <w:r>
        <w:t>Table 9.7.3.12-1 describes the information flow from the SEALDD server to the VAL server for responding to the transmission quality measurement unsubscribe request.</w:t>
      </w:r>
    </w:p>
    <w:p>
      <w:pPr>
        <w:pStyle w:val="103"/>
        <w:rPr>
          <w:lang w:val="en-US"/>
        </w:rPr>
      </w:pPr>
      <w:r>
        <w:t>Table </w:t>
      </w:r>
      <w:r>
        <w:rPr>
          <w:lang w:eastAsia="zh-CN"/>
        </w:rPr>
        <w:t>9.7</w:t>
      </w:r>
      <w:r>
        <w:rPr>
          <w:lang w:val="en-US"/>
        </w:rPr>
        <w:t>.3</w:t>
      </w:r>
      <w:r>
        <w:t>.12-1: SEALDD transmission quality measurement unsubscribe response</w:t>
      </w:r>
    </w:p>
    <w:tbl>
      <w:tblPr>
        <w:tblStyle w:val="89"/>
        <w:tblW w:w="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99"/>
            </w:pPr>
            <w:r>
              <w:t>Information element</w:t>
            </w:r>
          </w:p>
        </w:tc>
        <w:tc>
          <w:tcPr>
            <w:tcW w:w="1440" w:type="dxa"/>
            <w:tcBorders>
              <w:top w:val="single" w:color="000000" w:sz="4" w:space="0"/>
              <w:left w:val="single" w:color="000000" w:sz="4" w:space="0"/>
              <w:bottom w:val="single" w:color="000000" w:sz="4" w:space="0"/>
              <w:right w:val="nil"/>
            </w:tcBorders>
          </w:tcPr>
          <w:p>
            <w:pPr>
              <w:pStyle w:val="99"/>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99"/>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101"/>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100"/>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101"/>
              <w:rPr>
                <w:lang w:eastAsia="zh-CN"/>
              </w:rPr>
            </w:pPr>
            <w:r>
              <w:rPr>
                <w:lang w:eastAsia="zh-CN"/>
              </w:rPr>
              <w:t>Success or failure.</w:t>
            </w:r>
          </w:p>
        </w:tc>
      </w:tr>
    </w:tbl>
    <w:p>
      <w:pPr>
        <w:rPr>
          <w:lang w:val="en-US"/>
        </w:rPr>
      </w:pPr>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6"/>
        <w:rPr>
          <w:ins w:id="130" w:author="cmcc" w:date="2024-09-05T16:35:32Z"/>
          <w:rFonts w:hint="default" w:eastAsia="宋体"/>
          <w:lang w:val="en-US" w:eastAsia="zh-CN"/>
        </w:rPr>
      </w:pPr>
      <w:ins w:id="131" w:author="cmcc" w:date="2024-09-05T16:29:52Z">
        <w:r>
          <w:rPr>
            <w:lang w:val="en-US" w:eastAsia="zh-CN"/>
          </w:rPr>
          <w:t>9</w:t>
        </w:r>
      </w:ins>
      <w:ins w:id="132" w:author="cmcc" w:date="2024-09-05T16:29:52Z">
        <w:r>
          <w:rPr>
            <w:lang w:val="en-IN" w:eastAsia="zh-CN"/>
          </w:rPr>
          <w:t>.</w:t>
        </w:r>
      </w:ins>
      <w:ins w:id="133" w:author="cmcc" w:date="2024-09-29T14:54:00Z">
        <w:r>
          <w:rPr>
            <w:rFonts w:hint="eastAsia"/>
            <w:lang w:val="en-US" w:eastAsia="zh-CN"/>
          </w:rPr>
          <w:t>12</w:t>
        </w:r>
      </w:ins>
      <w:ins w:id="134" w:author="cmcc" w:date="2024-09-05T16:29:52Z">
        <w:r>
          <w:rPr>
            <w:lang w:val="en-IN" w:eastAsia="zh-CN"/>
          </w:rPr>
          <w:t>.2.</w:t>
        </w:r>
      </w:ins>
      <w:ins w:id="135" w:author="cmcc" w:date="2024-09-05T16:29:52Z">
        <w:r>
          <w:rPr>
            <w:rFonts w:hint="eastAsia"/>
            <w:lang w:val="en-US" w:eastAsia="zh-CN"/>
          </w:rPr>
          <w:t>y</w:t>
        </w:r>
      </w:ins>
      <w:ins w:id="136" w:author="cmcc" w:date="2024-09-05T16:26:40Z">
        <w:r>
          <w:rPr/>
          <w:tab/>
        </w:r>
      </w:ins>
      <w:ins w:id="137" w:author="cmcc" w:date="2024-09-05T16:36:26Z">
        <w:r>
          <w:rPr>
            <w:rFonts w:hint="eastAsia"/>
            <w:lang w:val="en-US" w:eastAsia="zh-CN"/>
          </w:rPr>
          <w:t>T</w:t>
        </w:r>
      </w:ins>
      <w:ins w:id="138" w:author="cmcc" w:date="2024-09-05T16:36:03Z">
        <w:r>
          <w:rPr>
            <w:rFonts w:hint="eastAsia"/>
            <w:lang w:val="en-US" w:eastAsia="zh-CN"/>
          </w:rPr>
          <w:t>ether</w:t>
        </w:r>
      </w:ins>
      <w:ins w:id="139" w:author="cmcc" w:date="2024-09-05T16:36:11Z">
        <w:r>
          <w:rPr>
            <w:rFonts w:hint="eastAsia"/>
            <w:lang w:val="en-US" w:eastAsia="zh-CN"/>
          </w:rPr>
          <w:t xml:space="preserve">ing </w:t>
        </w:r>
      </w:ins>
      <w:ins w:id="140" w:author="cmcc" w:date="2024-09-05T16:36:14Z">
        <w:r>
          <w:rPr>
            <w:rFonts w:hint="eastAsia"/>
            <w:lang w:val="en-US" w:eastAsia="zh-CN"/>
          </w:rPr>
          <w:t>l</w:t>
        </w:r>
      </w:ins>
      <w:ins w:id="141" w:author="cmcc" w:date="2024-09-05T16:36:15Z">
        <w:r>
          <w:rPr>
            <w:rFonts w:hint="eastAsia"/>
            <w:lang w:val="en-US" w:eastAsia="zh-CN"/>
          </w:rPr>
          <w:t>ink me</w:t>
        </w:r>
      </w:ins>
      <w:ins w:id="142" w:author="cmcc" w:date="2024-09-05T16:36:16Z">
        <w:r>
          <w:rPr>
            <w:rFonts w:hint="eastAsia"/>
            <w:lang w:val="en-US" w:eastAsia="zh-CN"/>
          </w:rPr>
          <w:t>as</w:t>
        </w:r>
      </w:ins>
      <w:ins w:id="143" w:author="cmcc" w:date="2024-09-05T16:36:17Z">
        <w:r>
          <w:rPr>
            <w:rFonts w:hint="eastAsia"/>
            <w:lang w:val="en-US" w:eastAsia="zh-CN"/>
          </w:rPr>
          <w:t>urement</w:t>
        </w:r>
      </w:ins>
      <w:ins w:id="144" w:author="cmcc" w:date="2024-09-05T16:36:18Z">
        <w:r>
          <w:rPr>
            <w:rFonts w:hint="eastAsia"/>
            <w:lang w:val="en-US" w:eastAsia="zh-CN"/>
          </w:rPr>
          <w:t xml:space="preserve"> a</w:t>
        </w:r>
      </w:ins>
      <w:ins w:id="145" w:author="cmcc" w:date="2024-09-05T16:36:19Z">
        <w:r>
          <w:rPr>
            <w:rFonts w:hint="eastAsia"/>
            <w:lang w:val="en-US" w:eastAsia="zh-CN"/>
          </w:rPr>
          <w:t>nd p</w:t>
        </w:r>
      </w:ins>
      <w:ins w:id="146" w:author="cmcc" w:date="2024-09-05T16:36:20Z">
        <w:r>
          <w:rPr>
            <w:rFonts w:hint="eastAsia"/>
            <w:lang w:val="en-US" w:eastAsia="zh-CN"/>
          </w:rPr>
          <w:t>rovis</w:t>
        </w:r>
      </w:ins>
      <w:ins w:id="147" w:author="cmcc" w:date="2024-09-05T16:36:21Z">
        <w:r>
          <w:rPr>
            <w:rFonts w:hint="eastAsia"/>
            <w:lang w:val="en-US" w:eastAsia="zh-CN"/>
          </w:rPr>
          <w:t>ioning</w:t>
        </w:r>
      </w:ins>
      <w:ins w:id="148" w:author="cmcc" w:date="2024-09-05T16:36:07Z">
        <w:r>
          <w:rPr>
            <w:rFonts w:hint="eastAsia"/>
            <w:lang w:val="en-US" w:eastAsia="zh-CN"/>
          </w:rPr>
          <w:t xml:space="preserve"> </w:t>
        </w:r>
      </w:ins>
    </w:p>
    <w:p>
      <w:pPr>
        <w:pStyle w:val="7"/>
        <w:rPr>
          <w:ins w:id="149" w:author="cmcc" w:date="2024-09-05T16:35:32Z"/>
        </w:rPr>
      </w:pPr>
      <w:ins w:id="150" w:author="cmcc" w:date="2024-09-05T16:35:32Z">
        <w:r>
          <w:rPr>
            <w:lang w:val="en-US" w:eastAsia="zh-CN"/>
          </w:rPr>
          <w:t>9</w:t>
        </w:r>
      </w:ins>
      <w:ins w:id="151" w:author="cmcc" w:date="2024-09-05T16:35:32Z">
        <w:r>
          <w:rPr>
            <w:lang w:val="en-IN" w:eastAsia="zh-CN"/>
          </w:rPr>
          <w:t>.</w:t>
        </w:r>
      </w:ins>
      <w:ins w:id="152" w:author="cmcc" w:date="2024-09-29T14:54:02Z">
        <w:r>
          <w:rPr>
            <w:rFonts w:hint="eastAsia"/>
            <w:lang w:val="en-US" w:eastAsia="zh-CN"/>
          </w:rPr>
          <w:t>12</w:t>
        </w:r>
      </w:ins>
      <w:ins w:id="153" w:author="cmcc" w:date="2024-09-05T16:35:32Z">
        <w:r>
          <w:rPr>
            <w:lang w:val="en-IN" w:eastAsia="zh-CN"/>
          </w:rPr>
          <w:t>.2.</w:t>
        </w:r>
      </w:ins>
      <w:ins w:id="154" w:author="cmcc" w:date="2024-09-05T16:36:33Z">
        <w:r>
          <w:rPr>
            <w:rFonts w:hint="eastAsia"/>
            <w:lang w:val="en-US" w:eastAsia="zh-CN"/>
          </w:rPr>
          <w:t>y</w:t>
        </w:r>
      </w:ins>
      <w:ins w:id="155" w:author="cmcc" w:date="2024-09-05T16:35:32Z">
        <w:r>
          <w:rPr>
            <w:lang w:val="en-US" w:eastAsia="zh-CN"/>
          </w:rPr>
          <w:t>.1</w:t>
        </w:r>
      </w:ins>
      <w:ins w:id="156" w:author="cmcc" w:date="2024-09-05T16:35:32Z">
        <w:r>
          <w:rPr>
            <w:lang w:val="en-IN" w:eastAsia="zh-CN"/>
          </w:rPr>
          <w:tab/>
        </w:r>
      </w:ins>
      <w:ins w:id="157" w:author="cmcc" w:date="2024-09-05T16:35:32Z">
        <w:r>
          <w:rPr/>
          <w:t>General</w:t>
        </w:r>
      </w:ins>
    </w:p>
    <w:p>
      <w:pPr>
        <w:rPr>
          <w:ins w:id="158" w:author="cmcc" w:date="2024-09-05T16:35:32Z"/>
          <w:lang w:eastAsia="zh-CN"/>
        </w:rPr>
      </w:pPr>
      <w:ins w:id="159" w:author="cmcc" w:date="2024-09-05T16:35:32Z">
        <w:r>
          <w:rPr>
            <w:lang w:eastAsia="zh-CN"/>
          </w:rPr>
          <w:t xml:space="preserve">The following clauses specify procedures, information flows and APIs about SEALDD enabled </w:t>
        </w:r>
      </w:ins>
      <w:ins w:id="160" w:author="cmcc" w:date="2024-09-05T16:36:26Z">
        <w:r>
          <w:rPr>
            <w:rFonts w:hint="eastAsia"/>
            <w:lang w:val="en-US" w:eastAsia="zh-CN"/>
          </w:rPr>
          <w:t>T</w:t>
        </w:r>
      </w:ins>
      <w:ins w:id="161" w:author="cmcc" w:date="2024-09-05T16:36:03Z">
        <w:r>
          <w:rPr>
            <w:rFonts w:hint="eastAsia"/>
            <w:lang w:val="en-US" w:eastAsia="zh-CN"/>
          </w:rPr>
          <w:t>ether</w:t>
        </w:r>
      </w:ins>
      <w:ins w:id="162" w:author="cmcc" w:date="2024-09-05T16:36:11Z">
        <w:r>
          <w:rPr>
            <w:rFonts w:hint="eastAsia"/>
            <w:lang w:val="en-US" w:eastAsia="zh-CN"/>
          </w:rPr>
          <w:t xml:space="preserve">ing </w:t>
        </w:r>
      </w:ins>
      <w:ins w:id="163" w:author="cmcc" w:date="2024-09-05T16:36:14Z">
        <w:r>
          <w:rPr>
            <w:rFonts w:hint="eastAsia"/>
            <w:lang w:val="en-US" w:eastAsia="zh-CN"/>
          </w:rPr>
          <w:t>l</w:t>
        </w:r>
      </w:ins>
      <w:ins w:id="164" w:author="cmcc" w:date="2024-09-05T16:36:15Z">
        <w:r>
          <w:rPr>
            <w:rFonts w:hint="eastAsia"/>
            <w:lang w:val="en-US" w:eastAsia="zh-CN"/>
          </w:rPr>
          <w:t>ink me</w:t>
        </w:r>
      </w:ins>
      <w:ins w:id="165" w:author="cmcc" w:date="2024-09-05T16:36:16Z">
        <w:r>
          <w:rPr>
            <w:rFonts w:hint="eastAsia"/>
            <w:lang w:val="en-US" w:eastAsia="zh-CN"/>
          </w:rPr>
          <w:t>as</w:t>
        </w:r>
      </w:ins>
      <w:ins w:id="166" w:author="cmcc" w:date="2024-09-05T16:36:17Z">
        <w:r>
          <w:rPr>
            <w:rFonts w:hint="eastAsia"/>
            <w:lang w:val="en-US" w:eastAsia="zh-CN"/>
          </w:rPr>
          <w:t>urement</w:t>
        </w:r>
      </w:ins>
      <w:ins w:id="167" w:author="cmcc" w:date="2024-09-05T16:36:18Z">
        <w:r>
          <w:rPr>
            <w:rFonts w:hint="eastAsia"/>
            <w:lang w:val="en-US" w:eastAsia="zh-CN"/>
          </w:rPr>
          <w:t xml:space="preserve"> a</w:t>
        </w:r>
      </w:ins>
      <w:ins w:id="168" w:author="cmcc" w:date="2024-09-05T16:36:19Z">
        <w:r>
          <w:rPr>
            <w:rFonts w:hint="eastAsia"/>
            <w:lang w:val="en-US" w:eastAsia="zh-CN"/>
          </w:rPr>
          <w:t>nd p</w:t>
        </w:r>
      </w:ins>
      <w:ins w:id="169" w:author="cmcc" w:date="2024-09-05T16:36:20Z">
        <w:r>
          <w:rPr>
            <w:rFonts w:hint="eastAsia"/>
            <w:lang w:val="en-US" w:eastAsia="zh-CN"/>
          </w:rPr>
          <w:t>rovis</w:t>
        </w:r>
      </w:ins>
      <w:ins w:id="170" w:author="cmcc" w:date="2024-09-05T16:36:21Z">
        <w:r>
          <w:rPr>
            <w:rFonts w:hint="eastAsia"/>
            <w:lang w:val="en-US" w:eastAsia="zh-CN"/>
          </w:rPr>
          <w:t>ioning</w:t>
        </w:r>
      </w:ins>
      <w:ins w:id="171" w:author="cmcc" w:date="2024-09-05T16:35:32Z">
        <w:r>
          <w:rPr>
            <w:lang w:eastAsia="zh-CN"/>
          </w:rPr>
          <w:t xml:space="preserve"> for XR application.</w:t>
        </w:r>
      </w:ins>
    </w:p>
    <w:p>
      <w:pPr>
        <w:pStyle w:val="7"/>
        <w:rPr>
          <w:ins w:id="172" w:author="cmcc" w:date="2024-09-05T16:35:37Z"/>
        </w:rPr>
      </w:pPr>
      <w:ins w:id="173" w:author="cmcc" w:date="2024-09-05T16:35:37Z">
        <w:r>
          <w:rPr>
            <w:lang w:val="en-US" w:eastAsia="zh-CN"/>
          </w:rPr>
          <w:t>9</w:t>
        </w:r>
      </w:ins>
      <w:ins w:id="174" w:author="cmcc" w:date="2024-09-05T16:35:37Z">
        <w:r>
          <w:rPr>
            <w:lang w:val="en-IN" w:eastAsia="zh-CN"/>
          </w:rPr>
          <w:t>.</w:t>
        </w:r>
      </w:ins>
      <w:ins w:id="175" w:author="cmcc" w:date="2024-09-29T14:54:04Z">
        <w:r>
          <w:rPr>
            <w:rFonts w:hint="eastAsia"/>
            <w:lang w:val="en-US" w:eastAsia="zh-CN"/>
          </w:rPr>
          <w:t>12</w:t>
        </w:r>
      </w:ins>
      <w:ins w:id="176" w:author="cmcc" w:date="2024-09-05T16:35:37Z">
        <w:r>
          <w:rPr>
            <w:lang w:val="en-IN" w:eastAsia="zh-CN"/>
          </w:rPr>
          <w:t>.2.</w:t>
        </w:r>
      </w:ins>
      <w:ins w:id="177" w:author="cmcc" w:date="2024-09-05T16:36:36Z">
        <w:r>
          <w:rPr>
            <w:rFonts w:hint="eastAsia"/>
            <w:lang w:val="en-US" w:eastAsia="zh-CN"/>
          </w:rPr>
          <w:t>y</w:t>
        </w:r>
      </w:ins>
      <w:ins w:id="178" w:author="cmcc" w:date="2024-09-05T16:35:37Z">
        <w:r>
          <w:rPr>
            <w:lang w:val="en-US" w:eastAsia="zh-CN"/>
          </w:rPr>
          <w:t>.</w:t>
        </w:r>
      </w:ins>
      <w:ins w:id="179" w:author="cmcc" w:date="2024-09-05T16:36:38Z">
        <w:r>
          <w:rPr>
            <w:rFonts w:hint="eastAsia"/>
            <w:lang w:val="en-US" w:eastAsia="zh-CN"/>
          </w:rPr>
          <w:t>2</w:t>
        </w:r>
      </w:ins>
      <w:ins w:id="180" w:author="cmcc" w:date="2024-09-05T16:35:37Z">
        <w:r>
          <w:rPr>
            <w:lang w:val="en-IN" w:eastAsia="zh-CN"/>
          </w:rPr>
          <w:tab/>
        </w:r>
      </w:ins>
      <w:ins w:id="181" w:author="cmcc" w:date="2024-09-05T16:35:44Z">
        <w:r>
          <w:rPr>
            <w:lang w:val="en-US" w:eastAsia="zh-CN"/>
          </w:rPr>
          <w:t>SEALDD</w:t>
        </w:r>
      </w:ins>
      <w:ins w:id="182" w:author="cmcc" w:date="2024-09-05T16:35:44Z">
        <w:r>
          <w:rPr>
            <w:rFonts w:hint="eastAsia"/>
            <w:lang w:val="en-US" w:eastAsia="zh-CN"/>
          </w:rPr>
          <w:t xml:space="preserve"> and VAL coordination measurement</w:t>
        </w:r>
      </w:ins>
      <w:ins w:id="183" w:author="cmcc" w:date="2024-09-05T16:35:44Z">
        <w:r>
          <w:rPr/>
          <w:t xml:space="preserve"> </w:t>
        </w:r>
      </w:ins>
      <w:ins w:id="184" w:author="cmcc" w:date="2024-09-05T16:35:44Z">
        <w:r>
          <w:rPr>
            <w:rFonts w:hint="eastAsia"/>
            <w:lang w:val="en-US" w:eastAsia="zh-CN"/>
          </w:rPr>
          <w:t>based on PIN</w:t>
        </w:r>
      </w:ins>
    </w:p>
    <w:p>
      <w:pPr>
        <w:rPr>
          <w:ins w:id="185" w:author="cmcc" w:date="2024-09-05T16:26:40Z"/>
        </w:rPr>
      </w:pPr>
      <w:ins w:id="186" w:author="cmcc" w:date="2024-09-05T16:26:40Z">
        <w:r>
          <w:rPr/>
          <w:t>Figure </w:t>
        </w:r>
      </w:ins>
      <w:ins w:id="187" w:author="cmcc" w:date="2024-09-05T16:36:41Z">
        <w:r>
          <w:rPr>
            <w:lang w:val="en-US" w:eastAsia="zh-CN"/>
          </w:rPr>
          <w:t>9</w:t>
        </w:r>
      </w:ins>
      <w:ins w:id="188" w:author="cmcc" w:date="2024-09-05T16:36:41Z">
        <w:r>
          <w:rPr>
            <w:lang w:val="en-IN" w:eastAsia="zh-CN"/>
          </w:rPr>
          <w:t>.</w:t>
        </w:r>
      </w:ins>
      <w:ins w:id="189" w:author="cmcc" w:date="2024-09-29T14:54:05Z">
        <w:r>
          <w:rPr>
            <w:rFonts w:hint="eastAsia"/>
            <w:lang w:val="en-US" w:eastAsia="zh-CN"/>
          </w:rPr>
          <w:t>12</w:t>
        </w:r>
      </w:ins>
      <w:ins w:id="190" w:author="cmcc" w:date="2024-09-05T16:36:41Z">
        <w:r>
          <w:rPr>
            <w:lang w:val="en-IN" w:eastAsia="zh-CN"/>
          </w:rPr>
          <w:t>.2.</w:t>
        </w:r>
      </w:ins>
      <w:ins w:id="191" w:author="cmcc" w:date="2024-09-05T16:36:41Z">
        <w:r>
          <w:rPr>
            <w:rFonts w:hint="eastAsia"/>
            <w:lang w:val="en-US" w:eastAsia="zh-CN"/>
          </w:rPr>
          <w:t>y</w:t>
        </w:r>
      </w:ins>
      <w:ins w:id="192" w:author="cmcc" w:date="2024-09-05T16:36:41Z">
        <w:r>
          <w:rPr>
            <w:lang w:val="en-US" w:eastAsia="zh-CN"/>
          </w:rPr>
          <w:t>.</w:t>
        </w:r>
      </w:ins>
      <w:ins w:id="193" w:author="cmcc" w:date="2024-09-05T16:36:41Z">
        <w:r>
          <w:rPr>
            <w:rFonts w:hint="eastAsia"/>
            <w:lang w:val="en-US" w:eastAsia="zh-CN"/>
          </w:rPr>
          <w:t>2</w:t>
        </w:r>
      </w:ins>
      <w:ins w:id="194" w:author="cmcc" w:date="2024-09-05T16:26:40Z">
        <w:r>
          <w:rPr/>
          <w:t>-1 illustrates the</w:t>
        </w:r>
      </w:ins>
      <w:ins w:id="195" w:author="cmcc" w:date="2024-09-05T16:26:40Z">
        <w:r>
          <w:rPr>
            <w:rFonts w:hint="eastAsia" w:eastAsia="宋体"/>
            <w:lang w:val="en-US" w:eastAsia="zh-CN"/>
          </w:rPr>
          <w:t xml:space="preserve"> </w:t>
        </w:r>
      </w:ins>
      <w:ins w:id="196" w:author="cmcc" w:date="2024-09-05T16:26:40Z">
        <w:r>
          <w:rPr/>
          <w:t>procedure</w:t>
        </w:r>
      </w:ins>
      <w:ins w:id="197" w:author="cmcc" w:date="2024-09-05T16:26:40Z">
        <w:r>
          <w:rPr>
            <w:rFonts w:hint="eastAsia" w:eastAsia="宋体"/>
            <w:lang w:val="en-US" w:eastAsia="zh-CN"/>
          </w:rPr>
          <w:t xml:space="preserve"> of </w:t>
        </w:r>
      </w:ins>
      <w:ins w:id="198" w:author="cmcc" w:date="2024-09-05T16:26:40Z">
        <w:r>
          <w:rPr>
            <w:lang w:val="en-US" w:eastAsia="zh-CN"/>
          </w:rPr>
          <w:t>SEALDD</w:t>
        </w:r>
      </w:ins>
      <w:ins w:id="199" w:author="cmcc" w:date="2024-09-05T16:26:40Z">
        <w:r>
          <w:rPr>
            <w:rFonts w:hint="eastAsia"/>
            <w:lang w:val="en-US" w:eastAsia="zh-CN"/>
          </w:rPr>
          <w:t xml:space="preserve"> and VAL coordination </w:t>
        </w:r>
      </w:ins>
      <w:ins w:id="200" w:author="cmcc" w:date="2024-09-05T16:36:26Z">
        <w:r>
          <w:rPr>
            <w:rFonts w:hint="eastAsia"/>
            <w:lang w:val="en-US" w:eastAsia="zh-CN"/>
          </w:rPr>
          <w:t>T</w:t>
        </w:r>
      </w:ins>
      <w:ins w:id="201" w:author="cmcc" w:date="2024-09-05T16:36:03Z">
        <w:r>
          <w:rPr>
            <w:rFonts w:hint="eastAsia"/>
            <w:lang w:val="en-US" w:eastAsia="zh-CN"/>
          </w:rPr>
          <w:t>ether</w:t>
        </w:r>
      </w:ins>
      <w:ins w:id="202" w:author="cmcc" w:date="2024-09-05T16:36:11Z">
        <w:r>
          <w:rPr>
            <w:rFonts w:hint="eastAsia"/>
            <w:lang w:val="en-US" w:eastAsia="zh-CN"/>
          </w:rPr>
          <w:t xml:space="preserve">ing </w:t>
        </w:r>
      </w:ins>
      <w:ins w:id="203" w:author="cmcc" w:date="2024-09-05T16:36:14Z">
        <w:r>
          <w:rPr>
            <w:rFonts w:hint="eastAsia"/>
            <w:lang w:val="en-US" w:eastAsia="zh-CN"/>
          </w:rPr>
          <w:t>l</w:t>
        </w:r>
      </w:ins>
      <w:ins w:id="204" w:author="cmcc" w:date="2024-09-05T16:36:15Z">
        <w:r>
          <w:rPr>
            <w:rFonts w:hint="eastAsia"/>
            <w:lang w:val="en-US" w:eastAsia="zh-CN"/>
          </w:rPr>
          <w:t>ink</w:t>
        </w:r>
      </w:ins>
      <w:ins w:id="205" w:author="cmcc" w:date="2024-10-08T15:24:24Z">
        <w:r>
          <w:rPr>
            <w:rFonts w:hint="eastAsia"/>
            <w:lang w:val="en-US" w:eastAsia="zh-CN"/>
          </w:rPr>
          <w:t xml:space="preserve"> </w:t>
        </w:r>
      </w:ins>
      <w:ins w:id="206" w:author="cmcc" w:date="2024-09-05T16:26:40Z">
        <w:r>
          <w:rPr>
            <w:rFonts w:hint="eastAsia"/>
            <w:lang w:val="en-US" w:eastAsia="zh-CN"/>
          </w:rPr>
          <w:t>measurement</w:t>
        </w:r>
      </w:ins>
      <w:ins w:id="207" w:author="cmcc" w:date="2024-09-05T16:26:40Z">
        <w:r>
          <w:rPr/>
          <w:t xml:space="preserve"> </w:t>
        </w:r>
      </w:ins>
      <w:ins w:id="208" w:author="cmcc" w:date="2024-09-05T16:26:40Z">
        <w:r>
          <w:rPr>
            <w:rFonts w:hint="eastAsia" w:eastAsia="宋体"/>
            <w:lang w:val="en-US" w:eastAsia="zh-CN"/>
          </w:rPr>
          <w:t>based on PIN</w:t>
        </w:r>
      </w:ins>
      <w:ins w:id="209" w:author="cmcc" w:date="2024-09-05T16:26:40Z">
        <w:r>
          <w:rPr/>
          <w:t>.</w:t>
        </w:r>
      </w:ins>
    </w:p>
    <w:p>
      <w:pPr>
        <w:rPr>
          <w:ins w:id="210" w:author="cmcc" w:date="2024-09-05T16:26:40Z"/>
        </w:rPr>
      </w:pPr>
      <w:ins w:id="211" w:author="cmcc" w:date="2024-09-05T16:26:40Z">
        <w:r>
          <w:rPr/>
          <w:t>Pre-conditions:</w:t>
        </w:r>
      </w:ins>
    </w:p>
    <w:p>
      <w:pPr>
        <w:pStyle w:val="123"/>
        <w:rPr>
          <w:ins w:id="212" w:author="cmcc" w:date="2024-09-05T16:26:40Z"/>
        </w:rPr>
      </w:pPr>
      <w:ins w:id="213" w:author="cmcc" w:date="2024-09-05T16:26:40Z">
        <w:r>
          <w:rPr/>
          <w:t>1.</w:t>
        </w:r>
      </w:ins>
      <w:ins w:id="214" w:author="cmcc" w:date="2024-09-05T16:26:40Z">
        <w:r>
          <w:rPr/>
          <w:tab/>
        </w:r>
      </w:ins>
      <w:ins w:id="215" w:author="cmcc" w:date="2024-09-05T16:26:40Z">
        <w:r>
          <w:rPr/>
          <w:t>The UE or PINE has been pre-configured or has discovered the address (e.g. IP address, FQDN, URI) of the PIN server;</w:t>
        </w:r>
      </w:ins>
    </w:p>
    <w:p>
      <w:pPr>
        <w:pStyle w:val="123"/>
        <w:rPr>
          <w:ins w:id="216" w:author="cmcc" w:date="2024-09-05T16:26:40Z"/>
          <w:rFonts w:eastAsia="宋体"/>
          <w:lang w:val="en-US" w:eastAsia="zh-CN"/>
        </w:rPr>
      </w:pPr>
      <w:ins w:id="217" w:author="cmcc" w:date="2024-09-05T16:26:40Z">
        <w:r>
          <w:rPr>
            <w:rFonts w:hint="eastAsia" w:eastAsia="宋体"/>
            <w:lang w:val="en-US" w:eastAsia="zh-CN"/>
          </w:rPr>
          <w:t>2</w:t>
        </w:r>
      </w:ins>
      <w:ins w:id="218" w:author="cmcc" w:date="2024-09-05T16:26:40Z">
        <w:r>
          <w:rPr>
            <w:lang w:eastAsia="ko-KR"/>
          </w:rPr>
          <w:t>.</w:t>
        </w:r>
      </w:ins>
      <w:ins w:id="219" w:author="cmcc" w:date="2024-09-05T16:26:40Z">
        <w:r>
          <w:rPr>
            <w:lang w:eastAsia="ko-KR"/>
          </w:rPr>
          <w:tab/>
        </w:r>
      </w:ins>
      <w:ins w:id="220" w:author="cmcc" w:date="2024-09-05T16:26:40Z">
        <w:r>
          <w:rPr>
            <w:lang w:eastAsia="ko-KR"/>
          </w:rPr>
          <w:t>The UE or PINE has already been registered in PIN server</w:t>
        </w:r>
      </w:ins>
      <w:ins w:id="221" w:author="cmcc" w:date="2024-09-05T16:26:40Z">
        <w:r>
          <w:rPr>
            <w:rFonts w:hint="eastAsia" w:eastAsia="宋体"/>
            <w:lang w:val="en-US" w:eastAsia="zh-CN"/>
          </w:rPr>
          <w:t>;</w:t>
        </w:r>
      </w:ins>
    </w:p>
    <w:p>
      <w:pPr>
        <w:pStyle w:val="123"/>
        <w:rPr>
          <w:ins w:id="222" w:author="cmcc" w:date="2024-09-05T16:26:40Z"/>
          <w:lang w:eastAsia="ko-KR"/>
        </w:rPr>
      </w:pPr>
      <w:ins w:id="223" w:author="cmcc" w:date="2024-09-05T16:26:40Z">
        <w:r>
          <w:rPr>
            <w:rFonts w:hint="eastAsia" w:eastAsia="宋体"/>
            <w:lang w:val="en-US" w:eastAsia="zh-CN"/>
          </w:rPr>
          <w:t>3.</w:t>
        </w:r>
      </w:ins>
      <w:ins w:id="224" w:author="cmcc" w:date="2024-09-05T16:26:40Z">
        <w:r>
          <w:rPr>
            <w:rFonts w:hint="eastAsia" w:eastAsia="宋体"/>
            <w:lang w:val="en-US" w:eastAsia="zh-CN"/>
          </w:rPr>
          <w:tab/>
        </w:r>
      </w:ins>
      <w:ins w:id="225" w:author="cmcc" w:date="2024-09-05T16:26:40Z">
        <w:r>
          <w:rPr>
            <w:rFonts w:hint="eastAsia" w:eastAsia="宋体"/>
            <w:lang w:val="en-US" w:eastAsia="zh-CN"/>
          </w:rPr>
          <w:t xml:space="preserve">The PEMC on the 3GPP device has </w:t>
        </w:r>
      </w:ins>
      <w:ins w:id="226" w:author="cmcc" w:date="2024-09-05T16:26:40Z">
        <w:r>
          <w:rPr>
            <w:lang w:eastAsia="ko-KR"/>
          </w:rPr>
          <w:t>already</w:t>
        </w:r>
      </w:ins>
      <w:ins w:id="227" w:author="cmcc" w:date="2024-09-05T16:26:40Z">
        <w:r>
          <w:rPr>
            <w:rFonts w:hint="eastAsia" w:eastAsia="宋体"/>
            <w:lang w:val="en-US" w:eastAsia="zh-CN"/>
          </w:rPr>
          <w:t xml:space="preserve"> get the tethered device information from PIN server</w:t>
        </w:r>
      </w:ins>
      <w:ins w:id="228" w:author="cmcc" w:date="2024-09-05T16:26:40Z">
        <w:r>
          <w:rPr>
            <w:lang w:eastAsia="ko-KR"/>
          </w:rPr>
          <w:t>;</w:t>
        </w:r>
      </w:ins>
    </w:p>
    <w:p>
      <w:pPr>
        <w:pStyle w:val="123"/>
        <w:rPr>
          <w:ins w:id="229" w:author="cmcc" w:date="2024-09-05T16:26:40Z"/>
          <w:rFonts w:hint="default"/>
          <w:lang w:val="en-US" w:eastAsia="ko-KR"/>
        </w:rPr>
      </w:pPr>
      <w:ins w:id="230" w:author="cmcc" w:date="2024-09-05T16:26:40Z">
        <w:r>
          <w:rPr>
            <w:rFonts w:hint="default"/>
            <w:lang w:val="en-US" w:eastAsia="zh-CN"/>
          </w:rPr>
          <w:t>4.</w:t>
        </w:r>
      </w:ins>
      <w:ins w:id="231" w:author="cmcc" w:date="2024-09-05T16:26:40Z">
        <w:r>
          <w:rPr>
            <w:rFonts w:hint="default"/>
            <w:lang w:val="en-US" w:eastAsia="zh-CN"/>
          </w:rPr>
          <w:tab/>
        </w:r>
      </w:ins>
      <w:ins w:id="232" w:author="cmcc" w:date="2024-09-05T16:26:40Z">
        <w:r>
          <w:rPr>
            <w:rFonts w:hint="default"/>
            <w:lang w:val="en-US" w:eastAsia="zh-CN"/>
          </w:rPr>
          <w:t>There is business agreement between the VAL provider and the SEALDD provider, which request the VAL client to respond to ICMP Ping packet.</w:t>
        </w:r>
      </w:ins>
    </w:p>
    <w:p>
      <w:pPr>
        <w:pStyle w:val="123"/>
        <w:rPr>
          <w:ins w:id="233" w:author="cmcc" w:date="2024-09-05T16:26:40Z"/>
          <w:lang w:eastAsia="ko-KR"/>
        </w:rPr>
      </w:pPr>
    </w:p>
    <w:p>
      <w:pPr>
        <w:pStyle w:val="103"/>
        <w:rPr>
          <w:ins w:id="234" w:author="cmcc" w:date="2024-09-05T16:26:40Z"/>
        </w:rPr>
      </w:pPr>
      <w:ins w:id="235" w:author="cmcc" w:date="2024-09-05T16:26:40Z"/>
      <w:ins w:id="236" w:author="cmcc" w:date="2024-09-05T16:26:40Z"/>
      <w:ins w:id="237" w:author="cmcc" w:date="2024-09-05T16:26:40Z"/>
      <w:ins w:id="238" w:author="cmcc" w:date="2024-09-05T16:26:40Z">
        <w:r>
          <w:rPr/>
          <w:object>
            <v:shape id="_x0000_i1028" o:spt="75" type="#_x0000_t75" style="height:260.4pt;width:767.2pt;" o:ole="t" filled="f" o:preferrelative="t" stroked="f" coordsize="21600,21600">
              <v:path/>
              <v:fill on="f" focussize="0,0"/>
              <v:stroke on="f"/>
              <v:imagedata r:id="rId13" cropleft="3273f" croptop="31711f" cropbottom="4085f" o:title=""/>
              <o:lock v:ext="edit" aspectratio="t"/>
              <w10:wrap type="none"/>
              <w10:anchorlock/>
            </v:shape>
            <o:OLEObject Type="Embed" ProgID="Visio.Drawing.15" ShapeID="_x0000_i1028" DrawAspect="Content" ObjectID="_1468075728" r:id="rId12">
              <o:LockedField>false</o:LockedField>
            </o:OLEObject>
          </w:object>
        </w:r>
      </w:ins>
      <w:ins w:id="240" w:author="cmcc" w:date="2024-09-05T16:26:40Z"/>
    </w:p>
    <w:p>
      <w:pPr>
        <w:pStyle w:val="102"/>
        <w:rPr>
          <w:ins w:id="241" w:author="cmcc" w:date="2024-09-05T16:26:40Z"/>
          <w:rFonts w:eastAsia="宋体"/>
          <w:lang w:val="en-US" w:eastAsia="zh-CN"/>
        </w:rPr>
      </w:pPr>
      <w:ins w:id="242" w:author="cmcc" w:date="2024-09-05T16:26:40Z">
        <w:r>
          <w:rPr/>
          <w:t>Figure</w:t>
        </w:r>
      </w:ins>
      <w:ins w:id="243" w:author="cmcc" w:date="2024-09-05T16:30:20Z">
        <w:r>
          <w:rPr>
            <w:rFonts w:hint="eastAsia"/>
            <w:lang w:val="en-US" w:eastAsia="zh-CN"/>
          </w:rPr>
          <w:t xml:space="preserve"> </w:t>
        </w:r>
      </w:ins>
      <w:ins w:id="244" w:author="cmcc" w:date="2024-09-05T16:36:47Z">
        <w:r>
          <w:rPr>
            <w:lang w:val="en-US" w:eastAsia="zh-CN"/>
          </w:rPr>
          <w:t>9</w:t>
        </w:r>
      </w:ins>
      <w:ins w:id="245" w:author="cmcc" w:date="2024-09-05T16:36:47Z">
        <w:r>
          <w:rPr>
            <w:lang w:val="en-IN" w:eastAsia="zh-CN"/>
          </w:rPr>
          <w:t>.</w:t>
        </w:r>
      </w:ins>
      <w:ins w:id="246" w:author="cmcc" w:date="2024-09-29T14:54:10Z">
        <w:r>
          <w:rPr>
            <w:rFonts w:hint="eastAsia"/>
            <w:lang w:val="en-US" w:eastAsia="zh-CN"/>
          </w:rPr>
          <w:t>12</w:t>
        </w:r>
      </w:ins>
      <w:ins w:id="247" w:author="cmcc" w:date="2024-09-05T16:36:47Z">
        <w:r>
          <w:rPr>
            <w:lang w:val="en-IN" w:eastAsia="zh-CN"/>
          </w:rPr>
          <w:t>.2.</w:t>
        </w:r>
      </w:ins>
      <w:ins w:id="248" w:author="cmcc" w:date="2024-09-05T16:36:47Z">
        <w:r>
          <w:rPr>
            <w:rFonts w:hint="eastAsia"/>
            <w:lang w:val="en-US" w:eastAsia="zh-CN"/>
          </w:rPr>
          <w:t>y</w:t>
        </w:r>
      </w:ins>
      <w:ins w:id="249" w:author="cmcc" w:date="2024-09-05T16:36:47Z">
        <w:r>
          <w:rPr>
            <w:lang w:val="en-US" w:eastAsia="zh-CN"/>
          </w:rPr>
          <w:t>.</w:t>
        </w:r>
      </w:ins>
      <w:ins w:id="250" w:author="cmcc" w:date="2024-09-05T16:36:47Z">
        <w:r>
          <w:rPr>
            <w:rFonts w:hint="eastAsia"/>
            <w:lang w:val="en-US" w:eastAsia="zh-CN"/>
          </w:rPr>
          <w:t>2</w:t>
        </w:r>
      </w:ins>
      <w:ins w:id="251" w:author="cmcc" w:date="2024-09-05T16:26:40Z">
        <w:r>
          <w:rPr/>
          <w:t xml:space="preserve">-1: </w:t>
        </w:r>
      </w:ins>
      <w:ins w:id="252" w:author="cmcc" w:date="2024-09-05T16:26:40Z">
        <w:r>
          <w:rPr>
            <w:lang w:val="en-US" w:eastAsia="zh-CN"/>
          </w:rPr>
          <w:t>SEALDD</w:t>
        </w:r>
      </w:ins>
      <w:ins w:id="253" w:author="cmcc" w:date="2024-09-05T16:26:40Z">
        <w:r>
          <w:rPr>
            <w:rFonts w:hint="eastAsia"/>
            <w:lang w:val="en-US" w:eastAsia="zh-CN"/>
          </w:rPr>
          <w:t xml:space="preserve"> and VAL coordination measurement</w:t>
        </w:r>
      </w:ins>
      <w:ins w:id="254" w:author="cmcc" w:date="2024-09-05T16:26:40Z">
        <w:r>
          <w:rPr/>
          <w:t xml:space="preserve"> </w:t>
        </w:r>
      </w:ins>
      <w:ins w:id="255" w:author="cmcc" w:date="2024-09-05T16:26:40Z">
        <w:r>
          <w:rPr>
            <w:rFonts w:hint="eastAsia"/>
            <w:lang w:val="en-US" w:eastAsia="zh-CN"/>
          </w:rPr>
          <w:t xml:space="preserve">based on PIN </w:t>
        </w:r>
      </w:ins>
      <w:ins w:id="256" w:author="cmcc" w:date="2024-09-05T16:26:40Z">
        <w:r>
          <w:rPr/>
          <w:t>procedure</w:t>
        </w:r>
      </w:ins>
    </w:p>
    <w:p>
      <w:pPr>
        <w:pStyle w:val="123"/>
        <w:numPr>
          <w:ilvl w:val="255"/>
          <w:numId w:val="0"/>
        </w:numPr>
        <w:ind w:left="567" w:hanging="283"/>
        <w:rPr>
          <w:ins w:id="257" w:author="cmcc" w:date="2024-09-05T16:26:40Z"/>
          <w:rFonts w:hint="default" w:eastAsia="宋体"/>
          <w:lang w:val="en-US" w:eastAsia="zh-CN"/>
        </w:rPr>
      </w:pPr>
      <w:ins w:id="258" w:author="cmcc" w:date="2024-09-05T16:26:40Z">
        <w:r>
          <w:rPr/>
          <w:t>1.</w:t>
        </w:r>
      </w:ins>
      <w:ins w:id="259" w:author="cmcc" w:date="2024-09-05T16:26:40Z">
        <w:r>
          <w:rPr/>
          <w:tab/>
        </w:r>
      </w:ins>
      <w:ins w:id="260" w:author="cmcc" w:date="2024-09-05T16:26:40Z">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ins>
      <w:ins w:id="261" w:author="cmcc" w:date="2024-09-05T16:26:40Z">
        <w:r>
          <w:rPr>
            <w:rFonts w:hint="eastAsia"/>
            <w:lang w:val="en-US" w:eastAsia="zh-CN"/>
          </w:rPr>
          <w:t xml:space="preserve">3GPP </w:t>
        </w:r>
      </w:ins>
      <w:ins w:id="262" w:author="cmcc" w:date="2024-09-05T16:26:40Z">
        <w:r>
          <w:rPr>
            <w:rFonts w:hint="eastAsia" w:eastAsia="宋体"/>
            <w:lang w:val="en-US" w:eastAsia="zh-CN"/>
          </w:rPr>
          <w:t>TS 23.542[19].</w:t>
        </w:r>
      </w:ins>
    </w:p>
    <w:p>
      <w:pPr>
        <w:pStyle w:val="123"/>
        <w:numPr>
          <w:ilvl w:val="255"/>
          <w:numId w:val="0"/>
        </w:numPr>
        <w:ind w:left="567" w:hanging="283"/>
        <w:rPr>
          <w:ins w:id="263" w:author="cmcc" w:date="2024-09-05T16:26:40Z"/>
          <w:lang w:val="en-US" w:eastAsia="zh-CN"/>
        </w:rPr>
      </w:pPr>
      <w:ins w:id="264" w:author="cmcc" w:date="2024-09-05T16:26:40Z">
        <w:r>
          <w:rPr>
            <w:rFonts w:hint="eastAsia"/>
            <w:lang w:val="en-US" w:eastAsia="zh-CN"/>
          </w:rPr>
          <w:t>2.</w:t>
        </w:r>
      </w:ins>
      <w:ins w:id="265" w:author="cmcc" w:date="2024-09-05T16:26:40Z">
        <w:r>
          <w:rPr>
            <w:rFonts w:hint="eastAsia"/>
            <w:lang w:val="en-US" w:eastAsia="zh-CN"/>
          </w:rPr>
          <w:tab/>
        </w:r>
      </w:ins>
      <w:ins w:id="266" w:author="cmcc" w:date="2024-09-05T16:26:40Z">
        <w:r>
          <w:rPr>
            <w:lang w:val="en-US" w:eastAsia="zh-CN"/>
          </w:rPr>
          <w:t xml:space="preserve">The </w:t>
        </w:r>
      </w:ins>
      <w:ins w:id="267" w:author="cmcc" w:date="2024-09-05T16:26:40Z">
        <w:r>
          <w:rPr>
            <w:lang w:eastAsia="zh-CN"/>
          </w:rPr>
          <w:t>regular data transmission connection is established</w:t>
        </w:r>
      </w:ins>
      <w:ins w:id="268" w:author="cmcc" w:date="2024-09-05T16:26:40Z">
        <w:r>
          <w:rPr>
            <w:lang w:val="en-US" w:eastAsia="zh-CN"/>
          </w:rPr>
          <w:t xml:space="preserve">, with the information received in step1. </w:t>
        </w:r>
      </w:ins>
    </w:p>
    <w:p>
      <w:pPr>
        <w:pStyle w:val="123"/>
        <w:numPr>
          <w:ilvl w:val="255"/>
          <w:numId w:val="0"/>
        </w:numPr>
        <w:ind w:left="567"/>
        <w:rPr>
          <w:ins w:id="269" w:author="cmcc" w:date="2024-09-05T16:26:40Z"/>
        </w:rPr>
      </w:pPr>
      <w:ins w:id="270" w:author="cmcc" w:date="2024-09-05T16:26:40Z">
        <w:r>
          <w:rPr>
            <w:lang w:val="en-US" w:eastAsia="zh-CN"/>
          </w:rPr>
          <w:t xml:space="preserve">The connection between the SEALDD server and 3GPP UE is </w:t>
        </w:r>
      </w:ins>
      <w:ins w:id="271" w:author="cmcc" w:date="2024-09-05T16:26:40Z">
        <w:r>
          <w:rPr>
            <w:rFonts w:hint="eastAsia"/>
            <w:lang w:val="en-US" w:eastAsia="zh-CN"/>
          </w:rPr>
          <w:t xml:space="preserve">established </w:t>
        </w:r>
      </w:ins>
      <w:ins w:id="272" w:author="cmcc" w:date="2024-09-05T16:26:40Z">
        <w:r>
          <w:rPr>
            <w:lang w:val="en-US" w:eastAsia="zh-CN"/>
          </w:rPr>
          <w:t>as defined in</w:t>
        </w:r>
      </w:ins>
      <w:ins w:id="273" w:author="cmcc" w:date="2024-09-05T16:26:40Z">
        <w:r>
          <w:rPr>
            <w:lang w:eastAsia="zh-CN"/>
          </w:rPr>
          <w:t xml:space="preserve"> clause 9.2.2.2</w:t>
        </w:r>
      </w:ins>
      <w:ins w:id="274" w:author="cmcc" w:date="2024-09-05T16:26:40Z">
        <w:r>
          <w:rPr>
            <w:lang w:val="en-US" w:eastAsia="zh-CN"/>
          </w:rPr>
          <w:t xml:space="preserve">. </w:t>
        </w:r>
      </w:ins>
    </w:p>
    <w:p>
      <w:pPr>
        <w:pStyle w:val="123"/>
        <w:rPr>
          <w:ins w:id="275" w:author="cmcc" w:date="2024-09-05T16:26:40Z"/>
        </w:rPr>
      </w:pPr>
      <w:ins w:id="276" w:author="cmcc" w:date="2024-09-05T16:26:40Z">
        <w:r>
          <w:rPr/>
          <w:t>3.</w:t>
        </w:r>
      </w:ins>
      <w:ins w:id="277" w:author="cmcc" w:date="2024-09-05T16:26:40Z">
        <w:r>
          <w:rPr/>
          <w:tab/>
        </w:r>
      </w:ins>
      <w:ins w:id="278" w:author="cmcc" w:date="2024-09-05T18:34:26Z">
        <w:r>
          <w:rPr/>
          <w:t xml:space="preserve">The VAL server sends a SEALDD transmission quality measurement subscription request </w:t>
        </w:r>
      </w:ins>
      <w:ins w:id="279" w:author="cmcc" w:date="2024-09-05T18:34:26Z">
        <w:r>
          <w:rPr>
            <w:rFonts w:hint="eastAsia"/>
            <w:lang w:val="en-US" w:eastAsia="zh-CN"/>
          </w:rPr>
          <w:t xml:space="preserve">with tethering link measurement indication </w:t>
        </w:r>
      </w:ins>
      <w:ins w:id="280" w:author="cmcc" w:date="2024-09-05T18:34:26Z">
        <w:r>
          <w:rPr/>
          <w:t>to the SEALDD server</w:t>
        </w:r>
      </w:ins>
      <w:ins w:id="281" w:author="cmcc" w:date="2024-09-05T18:34:26Z">
        <w:r>
          <w:rPr>
            <w:rFonts w:hint="eastAsia"/>
            <w:lang w:val="en-US" w:eastAsia="zh-CN"/>
          </w:rPr>
          <w:t xml:space="preserve"> as defined in clause 9.7</w:t>
        </w:r>
      </w:ins>
      <w:ins w:id="282" w:author="cmcc" w:date="2024-09-05T16:26:40Z">
        <w:r>
          <w:rPr/>
          <w:t>.</w:t>
        </w:r>
      </w:ins>
      <w:ins w:id="283" w:author="cmcc" w:date="2024-09-05T16:26:40Z">
        <w:r>
          <w:rPr>
            <w:rFonts w:hint="eastAsia" w:eastAsia="宋体"/>
            <w:lang w:val="en-US" w:eastAsia="zh-CN"/>
          </w:rPr>
          <w:t xml:space="preserve"> </w:t>
        </w:r>
      </w:ins>
      <w:ins w:id="284" w:author="cmcc" w:date="2024-09-05T16:26:40Z">
        <w:r>
          <w:rPr/>
          <w:t>If authorization is successful, the SEALDD server sends a response to the VAL server with the subscription ID, expiration time.</w:t>
        </w:r>
      </w:ins>
    </w:p>
    <w:p>
      <w:pPr>
        <w:pStyle w:val="123"/>
        <w:rPr>
          <w:ins w:id="285" w:author="cmcc" w:date="2024-09-05T16:26:40Z"/>
        </w:rPr>
      </w:pPr>
      <w:ins w:id="286" w:author="cmcc" w:date="2024-09-05T16:26:40Z">
        <w:r>
          <w:rPr>
            <w:lang w:val="en-US" w:eastAsia="zh-CN"/>
          </w:rPr>
          <w:t>4.</w:t>
        </w:r>
      </w:ins>
      <w:ins w:id="287" w:author="cmcc" w:date="2024-09-05T16:26:40Z">
        <w:r>
          <w:rPr>
            <w:lang w:val="en-US" w:eastAsia="zh-CN"/>
          </w:rPr>
          <w:tab/>
        </w:r>
      </w:ins>
      <w:ins w:id="288" w:author="cmcc" w:date="2024-09-05T16:26:40Z">
        <w:r>
          <w:rPr>
            <w:lang w:val="en-US" w:eastAsia="zh-CN"/>
          </w:rPr>
          <w:t xml:space="preserve">The SEALDD </w:t>
        </w:r>
      </w:ins>
      <w:ins w:id="289" w:author="cmcc" w:date="2024-09-29T15:58:39Z">
        <w:r>
          <w:rPr>
            <w:rFonts w:hint="eastAsia"/>
            <w:lang w:val="en-US" w:eastAsia="zh-CN"/>
          </w:rPr>
          <w:t>se</w:t>
        </w:r>
      </w:ins>
      <w:ins w:id="290" w:author="cmcc" w:date="2024-09-29T15:58:40Z">
        <w:r>
          <w:rPr>
            <w:rFonts w:hint="eastAsia"/>
            <w:lang w:val="en-US" w:eastAsia="zh-CN"/>
          </w:rPr>
          <w:t xml:space="preserve">rver </w:t>
        </w:r>
      </w:ins>
      <w:ins w:id="291" w:author="cmcc" w:date="2024-09-29T15:58:41Z">
        <w:r>
          <w:rPr>
            <w:rFonts w:hint="eastAsia"/>
            <w:lang w:val="en-US" w:eastAsia="zh-CN"/>
          </w:rPr>
          <w:t>sta</w:t>
        </w:r>
      </w:ins>
      <w:ins w:id="292" w:author="cmcc" w:date="2024-09-29T15:58:43Z">
        <w:r>
          <w:rPr>
            <w:rFonts w:hint="eastAsia"/>
            <w:lang w:val="en-US" w:eastAsia="zh-CN"/>
          </w:rPr>
          <w:t>rt</w:t>
        </w:r>
      </w:ins>
      <w:ins w:id="293" w:author="cmcc" w:date="2024-10-08T15:46:17Z">
        <w:r>
          <w:rPr>
            <w:rFonts w:hint="eastAsia"/>
            <w:lang w:val="en-US" w:eastAsia="zh-CN"/>
          </w:rPr>
          <w:t>s</w:t>
        </w:r>
      </w:ins>
      <w:ins w:id="294" w:author="cmcc" w:date="2024-09-29T15:58:44Z">
        <w:r>
          <w:rPr>
            <w:rFonts w:hint="eastAsia"/>
            <w:lang w:val="en-US" w:eastAsia="zh-CN"/>
          </w:rPr>
          <w:t xml:space="preserve"> the </w:t>
        </w:r>
      </w:ins>
      <w:ins w:id="295" w:author="cmcc" w:date="2024-09-05T16:26:40Z">
        <w:r>
          <w:rPr>
            <w:lang w:val="en-US" w:eastAsia="zh-CN"/>
          </w:rPr>
          <w:t>transmission quality measurement as defined in clause 9.7.2.</w:t>
        </w:r>
      </w:ins>
      <w:ins w:id="296" w:author="cmcc" w:date="2024-09-29T16:30:52Z">
        <w:r>
          <w:rPr>
            <w:rFonts w:hint="eastAsia"/>
            <w:lang w:val="en-US" w:eastAsia="zh-CN"/>
          </w:rPr>
          <w:t>3</w:t>
        </w:r>
      </w:ins>
      <w:ins w:id="297" w:author="cmcc" w:date="2024-09-05T16:26:40Z">
        <w:r>
          <w:rPr>
            <w:lang w:val="en-US" w:eastAsia="zh-CN"/>
          </w:rPr>
          <w:t xml:space="preserve">. </w:t>
        </w:r>
      </w:ins>
      <w:ins w:id="298" w:author="cmcc" w:date="2024-09-29T16:30:47Z">
        <w:r>
          <w:rPr/>
          <w:t xml:space="preserve">The SEALDD server sends a SEALDD transmission quality measurement subscription request to the SEALDD client and the </w:t>
        </w:r>
      </w:ins>
      <w:ins w:id="299" w:author="cmcc" w:date="2024-09-29T16:30:47Z">
        <w:r>
          <w:rPr>
            <w:rFonts w:hint="eastAsia"/>
            <w:lang w:eastAsia="zh-CN"/>
          </w:rPr>
          <w:t>SE</w:t>
        </w:r>
      </w:ins>
      <w:ins w:id="300" w:author="cmcc" w:date="2024-09-29T16:30:47Z">
        <w:r>
          <w:rPr>
            <w:lang w:val="en-US" w:eastAsia="zh-CN"/>
          </w:rPr>
          <w:t>ALDD client responds to the SEALDD server.</w:t>
        </w:r>
      </w:ins>
    </w:p>
    <w:p>
      <w:pPr>
        <w:pStyle w:val="123"/>
        <w:rPr>
          <w:ins w:id="301" w:author="cmcc" w:date="2024-09-05T16:26:40Z"/>
        </w:rPr>
      </w:pPr>
      <w:ins w:id="302" w:author="cmcc" w:date="2024-09-05T16:26:40Z">
        <w:r>
          <w:rPr>
            <w:lang w:val="en-US" w:eastAsia="zh-CN"/>
          </w:rPr>
          <w:t>5.</w:t>
        </w:r>
      </w:ins>
      <w:ins w:id="303" w:author="cmcc" w:date="2024-09-05T16:26:40Z">
        <w:r>
          <w:rPr>
            <w:lang w:val="en-US" w:eastAsia="zh-CN"/>
          </w:rPr>
          <w:tab/>
        </w:r>
      </w:ins>
      <w:ins w:id="304" w:author="cmcc" w:date="2024-09-05T16:26:40Z">
        <w:r>
          <w:rPr>
            <w:rFonts w:hint="eastAsia"/>
            <w:lang w:val="en-US" w:eastAsia="zh-CN"/>
          </w:rPr>
          <w:t>T</w:t>
        </w:r>
      </w:ins>
      <w:ins w:id="305" w:author="cmcc" w:date="2024-09-05T16:26:40Z">
        <w:r>
          <w:rPr>
            <w:lang w:val="en-US" w:eastAsia="zh-CN"/>
          </w:rPr>
          <w:t>he SEALDD client</w:t>
        </w:r>
      </w:ins>
      <w:ins w:id="306" w:author="cmcc" w:date="2024-10-08T15:26:21Z">
        <w:r>
          <w:rPr>
            <w:rFonts w:hint="eastAsia"/>
            <w:lang w:val="en-US" w:eastAsia="zh-CN"/>
          </w:rPr>
          <w:t>,</w:t>
        </w:r>
      </w:ins>
      <w:ins w:id="307" w:author="cmcc" w:date="2024-10-08T15:26:21Z">
        <w:r>
          <w:rPr>
            <w:lang w:val="en-US" w:eastAsia="zh-CN"/>
          </w:rPr>
          <w:t xml:space="preserve"> </w:t>
        </w:r>
      </w:ins>
      <w:ins w:id="308" w:author="cmcc" w:date="2024-10-08T15:26:21Z">
        <w:r>
          <w:rPr>
            <w:rFonts w:hint="eastAsia"/>
            <w:lang w:val="en-US" w:eastAsia="zh-CN"/>
          </w:rPr>
          <w:t xml:space="preserve">acting as a PINE, </w:t>
        </w:r>
      </w:ins>
      <w:ins w:id="309" w:author="cmcc" w:date="2024-09-05T16:26:40Z">
        <w:r>
          <w:rPr>
            <w:rFonts w:hint="eastAsia"/>
            <w:lang w:val="en-US" w:eastAsia="zh-CN"/>
          </w:rPr>
          <w:t xml:space="preserve">gets </w:t>
        </w:r>
      </w:ins>
      <w:ins w:id="310" w:author="cmcc" w:date="2024-09-05T16:26:40Z">
        <w:r>
          <w:rPr>
            <w:lang w:val="en-US" w:eastAsia="zh-CN"/>
          </w:rPr>
          <w:t>the information of the tethered device from the PEMC</w:t>
        </w:r>
      </w:ins>
      <w:ins w:id="311" w:author="cmcc" w:date="2024-09-05T16:26:40Z">
        <w:r>
          <w:rPr>
            <w:rFonts w:hint="eastAsia"/>
            <w:lang w:val="en-US" w:eastAsia="zh-CN"/>
          </w:rPr>
          <w:t xml:space="preserve"> over PIN-1, e.g., the </w:t>
        </w:r>
      </w:ins>
      <w:ins w:id="312" w:author="cmcc" w:date="2024-09-05T16:26:40Z">
        <w:r>
          <w:rPr>
            <w:lang w:eastAsia="zh-CN"/>
          </w:rPr>
          <w:t>MAC address, PINE Address</w:t>
        </w:r>
      </w:ins>
      <w:ins w:id="313" w:author="cmcc" w:date="2024-09-05T16:26:40Z">
        <w:r>
          <w:rPr>
            <w:rFonts w:hint="eastAsia"/>
            <w:lang w:val="en-US" w:eastAsia="zh-CN"/>
          </w:rPr>
          <w:t>, Port number</w:t>
        </w:r>
      </w:ins>
      <w:ins w:id="314" w:author="cmcc" w:date="2024-09-05T16:26:40Z">
        <w:r>
          <w:rPr/>
          <w:t xml:space="preserve">. </w:t>
        </w:r>
      </w:ins>
    </w:p>
    <w:p>
      <w:pPr>
        <w:pStyle w:val="122"/>
        <w:ind w:left="567" w:hanging="367"/>
        <w:rPr>
          <w:ins w:id="315" w:author="cmcc" w:date="2024-09-05T16:26:40Z"/>
        </w:rPr>
      </w:pPr>
      <w:ins w:id="316" w:author="cmcc" w:date="2024-09-05T16:26:40Z">
        <w:r>
          <w:rPr>
            <w:rFonts w:hint="eastAsia"/>
          </w:rPr>
          <w:t>Editor</w:t>
        </w:r>
      </w:ins>
      <w:ins w:id="317" w:author="cmcc" w:date="2024-09-05T16:26:40Z">
        <w:r>
          <w:rPr/>
          <w:t>'</w:t>
        </w:r>
      </w:ins>
      <w:ins w:id="318" w:author="cmcc" w:date="2024-09-05T16:26:40Z">
        <w:r>
          <w:rPr>
            <w:rFonts w:hint="eastAsia"/>
          </w:rPr>
          <w:t>s note: The specific service and API supporting the PINE discovery needs to be defined in PINAPP.</w:t>
        </w:r>
      </w:ins>
    </w:p>
    <w:p>
      <w:pPr>
        <w:pStyle w:val="123"/>
        <w:rPr>
          <w:ins w:id="319" w:author="cmcc" w:date="2024-09-05T16:26:40Z"/>
          <w:lang w:val="en-US" w:eastAsia="zh-CN"/>
        </w:rPr>
      </w:pPr>
      <w:ins w:id="320" w:author="cmcc" w:date="2024-09-05T16:26:40Z">
        <w:r>
          <w:rPr>
            <w:lang w:val="en-US" w:eastAsia="zh-CN"/>
          </w:rPr>
          <w:t>6.</w:t>
        </w:r>
      </w:ins>
      <w:ins w:id="321" w:author="cmcc" w:date="2024-09-05T16:26:40Z">
        <w:r>
          <w:rPr>
            <w:lang w:val="en-US" w:eastAsia="zh-CN"/>
          </w:rPr>
          <w:tab/>
        </w:r>
      </w:ins>
      <w:ins w:id="322" w:author="cmcc" w:date="2024-09-05T16:26:40Z">
        <w:r>
          <w:rPr>
            <w:lang w:val="en-US" w:eastAsia="zh-CN"/>
          </w:rPr>
          <w:t>The SEALDD client on the 3GPP UE interacts with XR client on the tethered UE to do the measurement based on ICMP ping protocol.</w:t>
        </w:r>
      </w:ins>
    </w:p>
    <w:p>
      <w:pPr>
        <w:pStyle w:val="123"/>
        <w:rPr>
          <w:ins w:id="323" w:author="cmcc" w:date="2024-09-05T16:26:40Z"/>
          <w:lang w:val="en-US" w:eastAsia="zh-CN"/>
        </w:rPr>
      </w:pPr>
      <w:ins w:id="324" w:author="cmcc" w:date="2024-09-05T16:26:40Z">
        <w:r>
          <w:rPr>
            <w:lang w:val="en-US" w:eastAsia="zh-CN"/>
          </w:rPr>
          <w:t>7.</w:t>
        </w:r>
      </w:ins>
      <w:ins w:id="325" w:author="cmcc" w:date="2024-09-05T16:26:40Z">
        <w:r>
          <w:rPr>
            <w:lang w:val="en-US" w:eastAsia="zh-CN"/>
          </w:rPr>
          <w:tab/>
        </w:r>
      </w:ins>
      <w:ins w:id="326" w:author="cmcc" w:date="2024-09-05T16:26:40Z">
        <w:r>
          <w:rPr>
            <w:rFonts w:hint="eastAsia"/>
            <w:lang w:val="en-US" w:eastAsia="zh-CN"/>
          </w:rPr>
          <w:t>The SEALDD client sends the report to the SEALDD server</w:t>
        </w:r>
      </w:ins>
      <w:ins w:id="327" w:author="cmcc" w:date="2024-09-29T16:32:23Z">
        <w:r>
          <w:rPr>
            <w:rFonts w:hint="eastAsia"/>
            <w:lang w:val="en-US" w:eastAsia="zh-CN"/>
          </w:rPr>
          <w:t xml:space="preserve"> </w:t>
        </w:r>
      </w:ins>
      <w:ins w:id="328" w:author="cmcc" w:date="2024-09-29T16:32:25Z">
        <w:r>
          <w:rPr>
            <w:rFonts w:hint="eastAsia"/>
            <w:lang w:val="en-US" w:eastAsia="zh-CN"/>
          </w:rPr>
          <w:t>using</w:t>
        </w:r>
      </w:ins>
      <w:ins w:id="329" w:author="cmcc" w:date="2024-09-29T16:32:30Z">
        <w:r>
          <w:rPr>
            <w:rFonts w:hint="eastAsia"/>
            <w:lang w:val="en-US" w:eastAsia="zh-CN"/>
          </w:rPr>
          <w:t xml:space="preserve"> </w:t>
        </w:r>
      </w:ins>
      <w:ins w:id="330" w:author="cmcc" w:date="2024-09-29T16:32:28Z">
        <w:r>
          <w:rPr>
            <w:rFonts w:hint="eastAsia"/>
            <w:lang w:val="en-US" w:eastAsia="zh-CN"/>
          </w:rPr>
          <w:t>th</w:t>
        </w:r>
      </w:ins>
      <w:ins w:id="331" w:author="cmcc" w:date="2024-09-29T16:32:29Z">
        <w:r>
          <w:rPr>
            <w:rFonts w:hint="eastAsia"/>
            <w:lang w:val="en-US" w:eastAsia="zh-CN"/>
          </w:rPr>
          <w:t xml:space="preserve">e </w:t>
        </w:r>
      </w:ins>
      <w:ins w:id="332" w:author="cmcc" w:date="2024-09-29T16:32:32Z">
        <w:r>
          <w:rPr>
            <w:rFonts w:eastAsia="等线"/>
          </w:rPr>
          <w:t>Transmission quality measurement notification</w:t>
        </w:r>
      </w:ins>
      <w:ins w:id="333" w:author="cmcc" w:date="2024-09-05T16:26:40Z">
        <w:r>
          <w:rPr>
            <w:rFonts w:hint="eastAsia"/>
            <w:lang w:val="en-US" w:eastAsia="zh-CN"/>
          </w:rPr>
          <w:t>.</w:t>
        </w:r>
      </w:ins>
    </w:p>
    <w:p>
      <w:pPr>
        <w:pStyle w:val="123"/>
        <w:rPr>
          <w:ins w:id="334" w:author="cmcc" w:date="2024-09-05T16:26:40Z"/>
          <w:rFonts w:eastAsia="宋体"/>
          <w:lang w:val="en-US" w:eastAsia="zh-CN"/>
        </w:rPr>
      </w:pPr>
      <w:ins w:id="335" w:author="cmcc" w:date="2024-09-05T16:26:40Z">
        <w:r>
          <w:rPr>
            <w:rFonts w:eastAsia="宋体"/>
            <w:lang w:val="en-US" w:eastAsia="zh-CN"/>
          </w:rPr>
          <w:t>8.</w:t>
        </w:r>
      </w:ins>
      <w:ins w:id="336" w:author="cmcc" w:date="2024-09-05T16:26:40Z">
        <w:r>
          <w:rPr>
            <w:rFonts w:eastAsia="宋体"/>
            <w:lang w:val="en-US" w:eastAsia="zh-CN"/>
          </w:rPr>
          <w:tab/>
        </w:r>
      </w:ins>
      <w:ins w:id="337" w:author="cmcc" w:date="2024-09-05T16:26:40Z">
        <w:r>
          <w:rPr>
            <w:rFonts w:hint="eastAsia" w:eastAsia="宋体"/>
            <w:lang w:val="en-US" w:eastAsia="zh-CN"/>
          </w:rPr>
          <w:t>The SEALDD server reports the data transmission quality measurement results to the VAL server via the notification message.</w:t>
        </w:r>
      </w:ins>
    </w:p>
    <w:p>
      <w:pPr>
        <w:pStyle w:val="7"/>
        <w:rPr>
          <w:ins w:id="339" w:author="cmcc" w:date="2024-09-05T16:26:40Z"/>
        </w:rPr>
        <w:pPrChange w:id="338" w:author="cmcc" w:date="2024-09-05T16:37:07Z">
          <w:pPr>
            <w:pStyle w:val="6"/>
          </w:pPr>
        </w:pPrChange>
      </w:pPr>
      <w:ins w:id="340" w:author="cmcc" w:date="2024-09-05T16:37:01Z">
        <w:r>
          <w:rPr>
            <w:lang w:val="en-US" w:eastAsia="zh-CN"/>
          </w:rPr>
          <w:t>9</w:t>
        </w:r>
      </w:ins>
      <w:ins w:id="341" w:author="cmcc" w:date="2024-09-05T16:37:01Z">
        <w:r>
          <w:rPr>
            <w:lang w:val="en-IN" w:eastAsia="zh-CN"/>
          </w:rPr>
          <w:t>.</w:t>
        </w:r>
      </w:ins>
      <w:ins w:id="342" w:author="cmcc" w:date="2024-09-29T14:54:14Z">
        <w:r>
          <w:rPr>
            <w:rFonts w:hint="eastAsia"/>
            <w:lang w:val="en-US" w:eastAsia="zh-CN"/>
          </w:rPr>
          <w:t>12</w:t>
        </w:r>
      </w:ins>
      <w:ins w:id="343" w:author="cmcc" w:date="2024-09-05T16:37:01Z">
        <w:r>
          <w:rPr>
            <w:lang w:val="en-IN" w:eastAsia="zh-CN"/>
          </w:rPr>
          <w:t>.2.</w:t>
        </w:r>
      </w:ins>
      <w:ins w:id="344" w:author="cmcc" w:date="2024-09-05T16:37:01Z">
        <w:r>
          <w:rPr>
            <w:rFonts w:hint="eastAsia"/>
            <w:lang w:val="en-US" w:eastAsia="zh-CN"/>
          </w:rPr>
          <w:t>y</w:t>
        </w:r>
      </w:ins>
      <w:ins w:id="345" w:author="cmcc" w:date="2024-09-05T16:37:01Z">
        <w:r>
          <w:rPr>
            <w:lang w:val="en-US" w:eastAsia="zh-CN"/>
          </w:rPr>
          <w:t>.</w:t>
        </w:r>
      </w:ins>
      <w:ins w:id="346" w:author="cmcc" w:date="2024-09-05T16:37:03Z">
        <w:r>
          <w:rPr>
            <w:rFonts w:hint="eastAsia"/>
            <w:lang w:val="en-US" w:eastAsia="zh-CN"/>
          </w:rPr>
          <w:t>3</w:t>
        </w:r>
      </w:ins>
      <w:ins w:id="347" w:author="cmcc" w:date="2024-09-05T16:26:40Z">
        <w:r>
          <w:rPr/>
          <w:tab/>
        </w:r>
      </w:ins>
      <w:ins w:id="348" w:author="cmcc" w:date="2024-09-05T16:26:40Z">
        <w:r>
          <w:rPr>
            <w:lang w:val="en-US" w:eastAsia="zh-CN"/>
          </w:rPr>
          <w:t>SEALDD</w:t>
        </w:r>
      </w:ins>
      <w:ins w:id="349" w:author="cmcc" w:date="2024-09-05T16:26:40Z">
        <w:r>
          <w:rPr>
            <w:rFonts w:hint="eastAsia"/>
            <w:lang w:val="en-US" w:eastAsia="zh-CN"/>
          </w:rPr>
          <w:t xml:space="preserve"> measurement</w:t>
        </w:r>
      </w:ins>
      <w:ins w:id="350" w:author="cmcc" w:date="2024-09-05T16:26:40Z">
        <w:r>
          <w:rPr/>
          <w:t xml:space="preserve"> </w:t>
        </w:r>
      </w:ins>
      <w:ins w:id="351" w:author="cmcc" w:date="2024-09-05T16:26:40Z">
        <w:r>
          <w:rPr>
            <w:rFonts w:hint="eastAsia"/>
            <w:lang w:val="en-US" w:eastAsia="zh-CN"/>
          </w:rPr>
          <w:t xml:space="preserve">based on PIN </w:t>
        </w:r>
      </w:ins>
    </w:p>
    <w:p>
      <w:pPr>
        <w:rPr>
          <w:ins w:id="352" w:author="cmcc" w:date="2024-09-05T16:26:40Z"/>
        </w:rPr>
      </w:pPr>
      <w:ins w:id="353" w:author="cmcc" w:date="2024-09-05T16:26:40Z">
        <w:r>
          <w:rPr/>
          <w:t>Figure </w:t>
        </w:r>
      </w:ins>
      <w:ins w:id="354" w:author="cmcc" w:date="2024-09-05T16:37:10Z">
        <w:r>
          <w:rPr>
            <w:lang w:val="en-US" w:eastAsia="zh-CN"/>
          </w:rPr>
          <w:t>9</w:t>
        </w:r>
      </w:ins>
      <w:ins w:id="355" w:author="cmcc" w:date="2024-09-05T16:37:10Z">
        <w:r>
          <w:rPr>
            <w:lang w:val="en-IN" w:eastAsia="zh-CN"/>
          </w:rPr>
          <w:t>.</w:t>
        </w:r>
      </w:ins>
      <w:ins w:id="356" w:author="cmcc" w:date="2024-09-29T14:54:16Z">
        <w:r>
          <w:rPr>
            <w:rFonts w:hint="eastAsia"/>
            <w:lang w:val="en-US" w:eastAsia="zh-CN"/>
          </w:rPr>
          <w:t>12</w:t>
        </w:r>
      </w:ins>
      <w:ins w:id="357" w:author="cmcc" w:date="2024-09-05T16:37:10Z">
        <w:r>
          <w:rPr>
            <w:lang w:val="en-IN" w:eastAsia="zh-CN"/>
          </w:rPr>
          <w:t>.2.</w:t>
        </w:r>
      </w:ins>
      <w:ins w:id="358" w:author="cmcc" w:date="2024-09-05T16:37:10Z">
        <w:r>
          <w:rPr>
            <w:rFonts w:hint="eastAsia"/>
            <w:lang w:val="en-US" w:eastAsia="zh-CN"/>
          </w:rPr>
          <w:t>y</w:t>
        </w:r>
      </w:ins>
      <w:ins w:id="359" w:author="cmcc" w:date="2024-09-05T16:37:10Z">
        <w:r>
          <w:rPr>
            <w:lang w:val="en-US" w:eastAsia="zh-CN"/>
          </w:rPr>
          <w:t>.</w:t>
        </w:r>
      </w:ins>
      <w:ins w:id="360" w:author="cmcc" w:date="2024-09-05T16:37:12Z">
        <w:r>
          <w:rPr>
            <w:rFonts w:hint="eastAsia"/>
            <w:lang w:val="en-US" w:eastAsia="zh-CN"/>
          </w:rPr>
          <w:t>3</w:t>
        </w:r>
      </w:ins>
      <w:ins w:id="361" w:author="cmcc" w:date="2024-09-05T16:26:40Z">
        <w:r>
          <w:rPr/>
          <w:t>-1 illustrates the</w:t>
        </w:r>
      </w:ins>
      <w:ins w:id="362" w:author="cmcc" w:date="2024-09-05T16:26:40Z">
        <w:r>
          <w:rPr>
            <w:rFonts w:hint="eastAsia" w:eastAsia="宋体"/>
            <w:lang w:val="en-US" w:eastAsia="zh-CN"/>
          </w:rPr>
          <w:t xml:space="preserve"> procedure</w:t>
        </w:r>
      </w:ins>
      <w:ins w:id="363" w:author="cmcc" w:date="2024-09-29T16:48:33Z">
        <w:r>
          <w:rPr>
            <w:rFonts w:hint="eastAsia"/>
            <w:lang w:val="en-US" w:eastAsia="zh-CN"/>
          </w:rPr>
          <w:t>s</w:t>
        </w:r>
      </w:ins>
      <w:ins w:id="364" w:author="cmcc" w:date="2024-09-05T16:26:40Z">
        <w:r>
          <w:rPr>
            <w:rFonts w:hint="eastAsia" w:eastAsia="宋体"/>
            <w:lang w:val="en-US" w:eastAsia="zh-CN"/>
          </w:rPr>
          <w:t xml:space="preserve"> of </w:t>
        </w:r>
      </w:ins>
      <w:ins w:id="365" w:author="cmcc" w:date="2024-09-05T16:26:40Z">
        <w:r>
          <w:rPr>
            <w:lang w:val="en-US" w:eastAsia="zh-CN"/>
          </w:rPr>
          <w:t>SEALDD</w:t>
        </w:r>
      </w:ins>
      <w:ins w:id="366" w:author="cmcc" w:date="2024-09-05T16:26:40Z">
        <w:r>
          <w:rPr>
            <w:rFonts w:hint="eastAsia"/>
            <w:lang w:val="en-US" w:eastAsia="zh-CN"/>
          </w:rPr>
          <w:t xml:space="preserve"> measurement</w:t>
        </w:r>
      </w:ins>
      <w:ins w:id="367" w:author="cmcc" w:date="2024-09-05T16:26:40Z">
        <w:r>
          <w:rPr/>
          <w:t xml:space="preserve"> </w:t>
        </w:r>
      </w:ins>
      <w:ins w:id="368" w:author="cmcc" w:date="2024-09-05T16:26:40Z">
        <w:r>
          <w:rPr>
            <w:rFonts w:hint="eastAsia" w:eastAsia="宋体"/>
            <w:lang w:val="en-US" w:eastAsia="zh-CN"/>
          </w:rPr>
          <w:t>based on PIN</w:t>
        </w:r>
      </w:ins>
      <w:ins w:id="369" w:author="cmcc" w:date="2024-09-05T16:26:40Z">
        <w:r>
          <w:rPr>
            <w:rFonts w:hint="eastAsia"/>
            <w:lang w:val="en-US" w:eastAsia="zh-CN"/>
          </w:rPr>
          <w:t>.</w:t>
        </w:r>
      </w:ins>
    </w:p>
    <w:p>
      <w:pPr>
        <w:rPr>
          <w:ins w:id="370" w:author="cmcc" w:date="2024-09-05T16:26:40Z"/>
        </w:rPr>
      </w:pPr>
      <w:ins w:id="371" w:author="cmcc" w:date="2024-09-05T16:26:40Z">
        <w:r>
          <w:rPr/>
          <w:t>Pre-conditions:</w:t>
        </w:r>
      </w:ins>
    </w:p>
    <w:p>
      <w:pPr>
        <w:pStyle w:val="123"/>
        <w:rPr>
          <w:ins w:id="372" w:author="cmcc" w:date="2024-09-05T16:26:40Z"/>
        </w:rPr>
      </w:pPr>
      <w:ins w:id="373" w:author="cmcc" w:date="2024-09-05T16:26:40Z">
        <w:r>
          <w:rPr/>
          <w:t>1.</w:t>
        </w:r>
      </w:ins>
      <w:ins w:id="374" w:author="cmcc" w:date="2024-09-05T16:26:40Z">
        <w:r>
          <w:rPr/>
          <w:tab/>
        </w:r>
      </w:ins>
      <w:ins w:id="375" w:author="cmcc" w:date="2024-09-05T16:26:40Z">
        <w:r>
          <w:rPr/>
          <w:t>The UE or PINE has been pre-configured or has discovered the address (e.g. IP address, FQDN, URI) of the PIN server;</w:t>
        </w:r>
      </w:ins>
    </w:p>
    <w:p>
      <w:pPr>
        <w:pStyle w:val="123"/>
        <w:rPr>
          <w:ins w:id="376" w:author="cmcc" w:date="2024-09-05T16:26:40Z"/>
          <w:lang w:eastAsia="ko-KR"/>
        </w:rPr>
      </w:pPr>
      <w:ins w:id="377" w:author="cmcc" w:date="2024-09-05T16:26:40Z">
        <w:r>
          <w:rPr>
            <w:rFonts w:hint="eastAsia" w:eastAsia="宋体"/>
            <w:lang w:val="en-US" w:eastAsia="zh-CN"/>
          </w:rPr>
          <w:t>2</w:t>
        </w:r>
      </w:ins>
      <w:ins w:id="378" w:author="cmcc" w:date="2024-09-05T16:26:40Z">
        <w:r>
          <w:rPr>
            <w:lang w:eastAsia="ko-KR"/>
          </w:rPr>
          <w:t>.</w:t>
        </w:r>
      </w:ins>
      <w:ins w:id="379" w:author="cmcc" w:date="2024-09-05T16:26:40Z">
        <w:r>
          <w:rPr>
            <w:lang w:eastAsia="ko-KR"/>
          </w:rPr>
          <w:tab/>
        </w:r>
      </w:ins>
      <w:ins w:id="380" w:author="cmcc" w:date="2024-09-05T16:26:40Z">
        <w:r>
          <w:rPr>
            <w:lang w:eastAsia="ko-KR"/>
          </w:rPr>
          <w:t>The UE or PINE has already been registered in PIN server;</w:t>
        </w:r>
      </w:ins>
    </w:p>
    <w:p>
      <w:pPr>
        <w:pStyle w:val="123"/>
        <w:rPr>
          <w:ins w:id="381" w:author="cmcc" w:date="2024-09-05T16:26:40Z"/>
          <w:rFonts w:eastAsia="Malgun Gothic"/>
          <w:lang w:eastAsia="ko-KR"/>
        </w:rPr>
      </w:pPr>
      <w:ins w:id="382" w:author="cmcc" w:date="2024-09-05T16:26:40Z">
        <w:r>
          <w:rPr>
            <w:rFonts w:hint="eastAsia" w:eastAsia="宋体"/>
            <w:lang w:val="en-US" w:eastAsia="zh-CN"/>
          </w:rPr>
          <w:t>3.</w:t>
        </w:r>
      </w:ins>
      <w:ins w:id="383" w:author="cmcc" w:date="2024-09-05T16:26:40Z">
        <w:r>
          <w:rPr>
            <w:rFonts w:hint="eastAsia" w:eastAsia="宋体"/>
            <w:lang w:val="en-US" w:eastAsia="zh-CN"/>
          </w:rPr>
          <w:tab/>
        </w:r>
      </w:ins>
      <w:ins w:id="384" w:author="cmcc" w:date="2024-09-05T16:26:40Z">
        <w:r>
          <w:rPr>
            <w:rFonts w:hint="eastAsia" w:eastAsia="宋体"/>
            <w:lang w:val="en-US" w:eastAsia="zh-CN"/>
          </w:rPr>
          <w:t xml:space="preserve">The PEMC on the 3GPP device has </w:t>
        </w:r>
      </w:ins>
      <w:ins w:id="385" w:author="cmcc" w:date="2024-09-05T16:26:40Z">
        <w:r>
          <w:rPr>
            <w:lang w:eastAsia="ko-KR"/>
          </w:rPr>
          <w:t>already</w:t>
        </w:r>
      </w:ins>
      <w:ins w:id="386" w:author="cmcc" w:date="2024-09-05T16:26:40Z">
        <w:r>
          <w:rPr>
            <w:rFonts w:hint="eastAsia" w:eastAsia="宋体"/>
            <w:lang w:val="en-US" w:eastAsia="zh-CN"/>
          </w:rPr>
          <w:t xml:space="preserve"> get the tethered device information from PIN server</w:t>
        </w:r>
      </w:ins>
      <w:ins w:id="387" w:author="cmcc" w:date="2024-09-05T16:26:40Z">
        <w:r>
          <w:rPr>
            <w:lang w:eastAsia="ko-KR"/>
          </w:rPr>
          <w:t>;</w:t>
        </w:r>
      </w:ins>
    </w:p>
    <w:p>
      <w:pPr>
        <w:pStyle w:val="103"/>
        <w:rPr>
          <w:ins w:id="388" w:author="cmcc" w:date="2024-09-05T16:26:40Z"/>
        </w:rPr>
      </w:pPr>
      <w:ins w:id="389" w:author="cmcc" w:date="2024-09-05T16:26:40Z"/>
      <w:ins w:id="390" w:author="cmcc" w:date="2024-09-05T16:26:40Z"/>
      <w:ins w:id="391" w:author="cmcc" w:date="2024-09-05T16:26:40Z"/>
      <w:ins w:id="392" w:author="cmcc" w:date="2024-09-05T16:26:40Z">
        <w:r>
          <w:rPr/>
          <w:object>
            <v:shape id="_x0000_i1029" o:spt="75" type="#_x0000_t75" style="height:260.4pt;width:767.2pt;" o:ole="t" filled="f" o:preferrelative="t" stroked="f" coordsize="21600,21600">
              <v:path/>
              <v:fill on="f" focussize="0,0"/>
              <v:stroke on="f"/>
              <v:imagedata r:id="rId15" cropleft="3273f" croptop="31711f" cropbottom="4085f" o:title=""/>
              <o:lock v:ext="edit" aspectratio="t"/>
              <w10:wrap type="none"/>
              <w10:anchorlock/>
            </v:shape>
            <o:OLEObject Type="Embed" ProgID="Visio.Drawing.15" ShapeID="_x0000_i1029" DrawAspect="Content" ObjectID="_1468075729" r:id="rId14">
              <o:LockedField>false</o:LockedField>
            </o:OLEObject>
          </w:object>
        </w:r>
      </w:ins>
      <w:ins w:id="394" w:author="cmcc" w:date="2024-09-05T16:26:40Z"/>
    </w:p>
    <w:p>
      <w:pPr>
        <w:pStyle w:val="102"/>
        <w:rPr>
          <w:ins w:id="395" w:author="cmcc" w:date="2024-09-05T16:26:40Z"/>
          <w:rFonts w:eastAsia="宋体"/>
          <w:lang w:val="en-US" w:eastAsia="zh-CN"/>
        </w:rPr>
      </w:pPr>
      <w:ins w:id="396" w:author="cmcc" w:date="2024-09-05T16:26:40Z">
        <w:r>
          <w:rPr/>
          <w:t xml:space="preserve">Figure </w:t>
        </w:r>
      </w:ins>
      <w:ins w:id="397" w:author="cmcc" w:date="2024-09-05T16:37:19Z">
        <w:r>
          <w:rPr>
            <w:lang w:val="en-US" w:eastAsia="zh-CN"/>
          </w:rPr>
          <w:t>9</w:t>
        </w:r>
      </w:ins>
      <w:ins w:id="398" w:author="cmcc" w:date="2024-09-05T16:37:19Z">
        <w:r>
          <w:rPr>
            <w:lang w:val="en-IN" w:eastAsia="zh-CN"/>
          </w:rPr>
          <w:t>.</w:t>
        </w:r>
      </w:ins>
      <w:ins w:id="399" w:author="cmcc" w:date="2024-09-29T14:54:20Z">
        <w:r>
          <w:rPr>
            <w:rFonts w:hint="eastAsia"/>
            <w:lang w:val="en-US" w:eastAsia="zh-CN"/>
          </w:rPr>
          <w:t>12</w:t>
        </w:r>
      </w:ins>
      <w:ins w:id="400" w:author="cmcc" w:date="2024-09-05T16:37:19Z">
        <w:r>
          <w:rPr>
            <w:lang w:val="en-IN" w:eastAsia="zh-CN"/>
          </w:rPr>
          <w:t>.2.</w:t>
        </w:r>
      </w:ins>
      <w:ins w:id="401" w:author="cmcc" w:date="2024-09-05T16:37:19Z">
        <w:r>
          <w:rPr>
            <w:rFonts w:hint="eastAsia"/>
            <w:lang w:val="en-US" w:eastAsia="zh-CN"/>
          </w:rPr>
          <w:t>y</w:t>
        </w:r>
      </w:ins>
      <w:ins w:id="402" w:author="cmcc" w:date="2024-09-05T16:37:19Z">
        <w:r>
          <w:rPr>
            <w:lang w:val="en-US" w:eastAsia="zh-CN"/>
          </w:rPr>
          <w:t>.</w:t>
        </w:r>
      </w:ins>
      <w:ins w:id="403" w:author="cmcc" w:date="2024-09-05T16:37:19Z">
        <w:r>
          <w:rPr>
            <w:rFonts w:hint="eastAsia"/>
            <w:lang w:val="en-US" w:eastAsia="zh-CN"/>
          </w:rPr>
          <w:t>3</w:t>
        </w:r>
      </w:ins>
      <w:ins w:id="404" w:author="cmcc" w:date="2024-09-05T16:26:40Z">
        <w:r>
          <w:rPr/>
          <w:t xml:space="preserve">-1: </w:t>
        </w:r>
      </w:ins>
      <w:ins w:id="405" w:author="cmcc" w:date="2024-09-05T16:26:40Z">
        <w:r>
          <w:rPr>
            <w:lang w:val="en-US" w:eastAsia="zh-CN"/>
          </w:rPr>
          <w:t>SEALDD</w:t>
        </w:r>
      </w:ins>
      <w:ins w:id="406" w:author="cmcc" w:date="2024-09-05T16:26:40Z">
        <w:r>
          <w:rPr>
            <w:rFonts w:hint="eastAsia"/>
            <w:lang w:val="en-US" w:eastAsia="zh-CN"/>
          </w:rPr>
          <w:t xml:space="preserve"> measurement</w:t>
        </w:r>
      </w:ins>
      <w:ins w:id="407" w:author="cmcc" w:date="2024-09-05T16:26:40Z">
        <w:r>
          <w:rPr/>
          <w:t xml:space="preserve"> </w:t>
        </w:r>
      </w:ins>
      <w:ins w:id="408" w:author="cmcc" w:date="2024-09-05T16:26:40Z">
        <w:r>
          <w:rPr>
            <w:rFonts w:hint="eastAsia"/>
            <w:lang w:val="en-US" w:eastAsia="zh-CN"/>
          </w:rPr>
          <w:t>based on PIN</w:t>
        </w:r>
      </w:ins>
      <w:ins w:id="409" w:author="cmcc" w:date="2024-09-05T16:26:40Z">
        <w:r>
          <w:rPr>
            <w:rFonts w:hint="eastAsia" w:eastAsia="宋体"/>
            <w:lang w:val="en-US" w:eastAsia="zh-CN"/>
          </w:rPr>
          <w:t xml:space="preserve"> </w:t>
        </w:r>
      </w:ins>
      <w:ins w:id="410" w:author="cmcc" w:date="2024-09-05T16:26:40Z">
        <w:r>
          <w:rPr/>
          <w:t>procedure</w:t>
        </w:r>
      </w:ins>
    </w:p>
    <w:p>
      <w:pPr>
        <w:pStyle w:val="123"/>
        <w:numPr>
          <w:ilvl w:val="255"/>
          <w:numId w:val="0"/>
        </w:numPr>
        <w:ind w:left="567" w:hanging="283"/>
        <w:rPr>
          <w:ins w:id="411" w:author="cmcc" w:date="2024-09-05T16:26:40Z"/>
          <w:rFonts w:eastAsia="宋体"/>
          <w:lang w:val="en-US" w:eastAsia="zh-CN"/>
        </w:rPr>
      </w:pPr>
      <w:ins w:id="412" w:author="cmcc" w:date="2024-09-05T16:26:40Z">
        <w:r>
          <w:rPr/>
          <w:t>1.</w:t>
        </w:r>
      </w:ins>
      <w:ins w:id="413" w:author="cmcc" w:date="2024-09-05T16:26:40Z">
        <w:r>
          <w:rPr/>
          <w:tab/>
        </w:r>
      </w:ins>
      <w:ins w:id="414" w:author="cmcc" w:date="2024-09-05T16:26:40Z">
        <w:r>
          <w:rPr>
            <w:rFonts w:hint="eastAsia" w:eastAsia="宋体"/>
            <w:lang w:val="en-US" w:eastAsia="zh-CN"/>
          </w:rPr>
          <w:t xml:space="preserve">The PIN is successfully created and in use. The 3GPP UE acting as PEGC and PEMC, the Tethered XR devices acting as a PINE. During the PIN creation, the detail information of the tethered device has been provide to PEMC on 3GPP UE from PINAPP server as defined in clause 8.5.2, </w:t>
        </w:r>
      </w:ins>
      <w:ins w:id="415" w:author="cmcc" w:date="2024-09-05T16:26:40Z">
        <w:r>
          <w:rPr>
            <w:rFonts w:hint="eastAsia"/>
            <w:lang w:val="en-US" w:eastAsia="zh-CN"/>
          </w:rPr>
          <w:t xml:space="preserve">3GPP </w:t>
        </w:r>
      </w:ins>
      <w:ins w:id="416" w:author="cmcc" w:date="2024-09-05T16:26:40Z">
        <w:r>
          <w:rPr>
            <w:rFonts w:hint="eastAsia" w:eastAsia="宋体"/>
            <w:lang w:val="en-US" w:eastAsia="zh-CN"/>
          </w:rPr>
          <w:t>TS 23.542[19].</w:t>
        </w:r>
      </w:ins>
    </w:p>
    <w:p>
      <w:pPr>
        <w:pStyle w:val="123"/>
        <w:numPr>
          <w:ilvl w:val="255"/>
          <w:numId w:val="0"/>
        </w:numPr>
        <w:ind w:left="567" w:hanging="283"/>
        <w:rPr>
          <w:ins w:id="417" w:author="cmcc" w:date="2024-09-05T16:26:40Z"/>
        </w:rPr>
      </w:pPr>
      <w:ins w:id="418" w:author="cmcc" w:date="2024-09-05T16:26:40Z">
        <w:r>
          <w:rPr>
            <w:rFonts w:hint="eastAsia"/>
            <w:lang w:val="en-US" w:eastAsia="zh-CN"/>
          </w:rPr>
          <w:t>2.</w:t>
        </w:r>
      </w:ins>
      <w:ins w:id="419" w:author="cmcc" w:date="2024-09-05T16:26:40Z">
        <w:r>
          <w:rPr>
            <w:rFonts w:hint="eastAsia"/>
            <w:lang w:val="en-US" w:eastAsia="zh-CN"/>
          </w:rPr>
          <w:tab/>
        </w:r>
      </w:ins>
      <w:ins w:id="420" w:author="cmcc" w:date="2024-09-05T16:26:40Z">
        <w:r>
          <w:rPr>
            <w:lang w:val="en-US" w:eastAsia="zh-CN"/>
          </w:rPr>
          <w:t xml:space="preserve">The </w:t>
        </w:r>
      </w:ins>
      <w:ins w:id="421" w:author="cmcc" w:date="2024-09-05T16:26:40Z">
        <w:r>
          <w:rPr>
            <w:lang w:eastAsia="zh-CN"/>
          </w:rPr>
          <w:t>regular data transmission connection is established</w:t>
        </w:r>
      </w:ins>
      <w:ins w:id="422" w:author="cmcc" w:date="2024-09-05T16:26:40Z">
        <w:r>
          <w:rPr>
            <w:lang w:val="en-US" w:eastAsia="zh-CN"/>
          </w:rPr>
          <w:t xml:space="preserve">, with the information received in step1. </w:t>
        </w:r>
      </w:ins>
    </w:p>
    <w:p>
      <w:pPr>
        <w:pStyle w:val="123"/>
        <w:numPr>
          <w:ilvl w:val="255"/>
          <w:numId w:val="0"/>
        </w:numPr>
        <w:ind w:left="567"/>
        <w:rPr>
          <w:ins w:id="423" w:author="cmcc" w:date="2024-09-05T16:26:40Z"/>
        </w:rPr>
      </w:pPr>
      <w:ins w:id="424" w:author="cmcc" w:date="2024-09-05T16:26:40Z">
        <w:r>
          <w:rPr>
            <w:lang w:val="en-US" w:eastAsia="zh-CN"/>
          </w:rPr>
          <w:t xml:space="preserve">The connection between the SEALDD server and 3GPP UE is </w:t>
        </w:r>
      </w:ins>
      <w:ins w:id="425" w:author="cmcc" w:date="2024-09-05T16:26:40Z">
        <w:r>
          <w:rPr>
            <w:rFonts w:hint="eastAsia"/>
            <w:lang w:val="en-US" w:eastAsia="zh-CN"/>
          </w:rPr>
          <w:t xml:space="preserve">established </w:t>
        </w:r>
      </w:ins>
      <w:ins w:id="426" w:author="cmcc" w:date="2024-09-05T16:26:40Z">
        <w:r>
          <w:rPr>
            <w:lang w:val="en-US" w:eastAsia="zh-CN"/>
          </w:rPr>
          <w:t>as defined in</w:t>
        </w:r>
      </w:ins>
      <w:ins w:id="427" w:author="cmcc" w:date="2024-09-05T16:26:40Z">
        <w:r>
          <w:rPr>
            <w:lang w:eastAsia="zh-CN"/>
          </w:rPr>
          <w:t xml:space="preserve"> clause 9.2.2.2</w:t>
        </w:r>
      </w:ins>
      <w:ins w:id="428" w:author="cmcc" w:date="2024-09-05T16:26:40Z">
        <w:r>
          <w:rPr>
            <w:lang w:val="en-US" w:eastAsia="zh-CN"/>
          </w:rPr>
          <w:t xml:space="preserve">. </w:t>
        </w:r>
      </w:ins>
    </w:p>
    <w:p>
      <w:pPr>
        <w:pStyle w:val="123"/>
        <w:numPr>
          <w:ilvl w:val="255"/>
          <w:numId w:val="0"/>
        </w:numPr>
        <w:ind w:left="567"/>
        <w:rPr>
          <w:ins w:id="429" w:author="cmcc" w:date="2024-09-29T15:06:20Z"/>
          <w:lang w:val="en-US" w:eastAsia="zh-CN"/>
        </w:rPr>
      </w:pPr>
      <w:ins w:id="430" w:author="cmcc" w:date="2024-09-29T15:06:20Z">
        <w:r>
          <w:rPr>
            <w:lang w:val="en-US" w:eastAsia="zh-CN"/>
          </w:rPr>
          <w:t xml:space="preserve">Optionally, the SEALDD client </w:t>
        </w:r>
      </w:ins>
      <w:ins w:id="431" w:author="cmcc" w:date="2024-09-29T15:06:20Z">
        <w:r>
          <w:rPr>
            <w:rFonts w:hint="eastAsia"/>
            <w:lang w:val="en-US" w:eastAsia="zh-CN"/>
          </w:rPr>
          <w:t>gets the tethered device</w:t>
        </w:r>
      </w:ins>
      <w:ins w:id="432" w:author="cmcc" w:date="2024-09-29T15:06:20Z">
        <w:r>
          <w:rPr>
            <w:lang w:val="en-US" w:eastAsia="zh-CN"/>
          </w:rPr>
          <w:t xml:space="preserve"> information form PEMC</w:t>
        </w:r>
      </w:ins>
      <w:ins w:id="433" w:author="cmcc" w:date="2024-09-29T15:06:20Z">
        <w:r>
          <w:rPr>
            <w:rFonts w:hint="eastAsia"/>
            <w:lang w:val="en-US" w:eastAsia="zh-CN"/>
          </w:rPr>
          <w:t xml:space="preserve">(e.g., the </w:t>
        </w:r>
      </w:ins>
      <w:ins w:id="434" w:author="cmcc" w:date="2024-09-29T15:06:20Z">
        <w:r>
          <w:rPr>
            <w:lang w:eastAsia="zh-CN"/>
          </w:rPr>
          <w:t>MAC address, PINE Address</w:t>
        </w:r>
      </w:ins>
      <w:ins w:id="435" w:author="cmcc" w:date="2024-09-29T15:06:20Z">
        <w:r>
          <w:rPr>
            <w:rFonts w:hint="eastAsia"/>
            <w:lang w:val="en-US" w:eastAsia="zh-CN"/>
          </w:rPr>
          <w:t>, Port number</w:t>
        </w:r>
      </w:ins>
      <w:ins w:id="436" w:author="cmcc" w:date="2024-09-29T15:06:20Z">
        <w:r>
          <w:rPr>
            <w:lang w:eastAsia="zh-CN"/>
          </w:rPr>
          <w:t>.</w:t>
        </w:r>
      </w:ins>
      <w:ins w:id="437" w:author="cmcc" w:date="2024-09-29T15:06:20Z">
        <w:r>
          <w:rPr>
            <w:rFonts w:hint="eastAsia"/>
            <w:lang w:val="en-US" w:eastAsia="zh-CN"/>
          </w:rPr>
          <w:t>)</w:t>
        </w:r>
      </w:ins>
      <w:ins w:id="438" w:author="cmcc" w:date="2024-09-29T15:06:20Z">
        <w:r>
          <w:rPr>
            <w:lang w:val="en-US" w:eastAsia="zh-CN"/>
          </w:rPr>
          <w:t xml:space="preserve"> </w:t>
        </w:r>
      </w:ins>
      <w:ins w:id="439" w:author="cmcc" w:date="2024-09-29T15:06:20Z">
        <w:r>
          <w:rPr>
            <w:rFonts w:hint="eastAsia"/>
            <w:lang w:val="en-US" w:eastAsia="zh-CN"/>
          </w:rPr>
          <w:t xml:space="preserve">and </w:t>
        </w:r>
      </w:ins>
      <w:ins w:id="440" w:author="cmcc" w:date="2024-09-29T15:06:20Z">
        <w:r>
          <w:rPr>
            <w:lang w:val="en-US" w:eastAsia="zh-CN"/>
          </w:rPr>
          <w:t>send</w:t>
        </w:r>
      </w:ins>
      <w:ins w:id="441" w:author="cmcc" w:date="2024-09-29T15:06:20Z">
        <w:r>
          <w:rPr>
            <w:rFonts w:hint="eastAsia"/>
            <w:lang w:val="en-US" w:eastAsia="zh-CN"/>
          </w:rPr>
          <w:t>s</w:t>
        </w:r>
      </w:ins>
      <w:ins w:id="442" w:author="cmcc" w:date="2024-09-29T15:06:20Z">
        <w:r>
          <w:rPr>
            <w:lang w:val="en-US" w:eastAsia="zh-CN"/>
          </w:rPr>
          <w:t xml:space="preserve"> the </w:t>
        </w:r>
      </w:ins>
      <w:ins w:id="443" w:author="cmcc" w:date="2024-09-29T15:06:20Z">
        <w:r>
          <w:rPr>
            <w:rFonts w:hint="eastAsia"/>
            <w:lang w:val="en-US" w:eastAsia="zh-CN"/>
          </w:rPr>
          <w:t>direct</w:t>
        </w:r>
      </w:ins>
      <w:ins w:id="444" w:author="cmcc" w:date="2024-09-29T15:06:20Z">
        <w:r>
          <w:rPr>
            <w:lang w:eastAsia="zh-CN"/>
          </w:rPr>
          <w:t xml:space="preserve"> data transmission connection</w:t>
        </w:r>
      </w:ins>
      <w:ins w:id="445" w:author="cmcc" w:date="2024-09-29T15:06:20Z">
        <w:r>
          <w:rPr>
            <w:lang w:val="en-US" w:eastAsia="zh-CN"/>
          </w:rPr>
          <w:t xml:space="preserve"> request to the tethered UE using the information form PEMC to establish a </w:t>
        </w:r>
      </w:ins>
      <w:ins w:id="446" w:author="cmcc" w:date="2024-09-29T15:06:20Z">
        <w:r>
          <w:rPr>
            <w:rFonts w:hint="eastAsia"/>
            <w:lang w:val="en-US" w:eastAsia="zh-CN"/>
          </w:rPr>
          <w:t xml:space="preserve">SEALDD-UUc </w:t>
        </w:r>
      </w:ins>
      <w:ins w:id="447" w:author="cmcc" w:date="2024-09-29T15:06:20Z">
        <w:r>
          <w:rPr>
            <w:lang w:val="en-US" w:eastAsia="zh-CN"/>
          </w:rPr>
          <w:t>connection between the</w:t>
        </w:r>
      </w:ins>
      <w:ins w:id="448" w:author="cmcc" w:date="2024-09-29T15:06:20Z">
        <w:r>
          <w:rPr>
            <w:rFonts w:hint="eastAsia"/>
            <w:lang w:val="en-US" w:eastAsia="zh-CN"/>
          </w:rPr>
          <w:t xml:space="preserve"> </w:t>
        </w:r>
      </w:ins>
      <w:ins w:id="449" w:author="cmcc" w:date="2024-09-29T15:06:20Z">
        <w:r>
          <w:rPr>
            <w:rFonts w:hint="eastAsia" w:eastAsia="宋体"/>
            <w:lang w:val="en-US" w:eastAsia="zh-CN"/>
          </w:rPr>
          <w:t xml:space="preserve">3GPP UE and tethered device as defined in </w:t>
        </w:r>
      </w:ins>
      <w:ins w:id="450" w:author="cmcc" w:date="2024-09-29T15:06:20Z">
        <w:r>
          <w:rPr>
            <w:rFonts w:hint="eastAsia"/>
            <w:lang w:val="en-US" w:eastAsia="zh-CN"/>
          </w:rPr>
          <w:t>9.12.</w:t>
        </w:r>
      </w:ins>
      <w:ins w:id="451" w:author="cmcc" w:date="2024-09-29T15:06:20Z">
        <w:r>
          <w:rPr>
            <w:lang w:val="en-IN" w:eastAsia="zh-CN"/>
          </w:rPr>
          <w:t>2.</w:t>
        </w:r>
      </w:ins>
      <w:ins w:id="452" w:author="cmcc" w:date="2024-09-29T15:06:20Z">
        <w:r>
          <w:rPr>
            <w:rFonts w:hint="eastAsia"/>
            <w:lang w:val="en-US" w:eastAsia="zh-CN"/>
          </w:rPr>
          <w:t>y</w:t>
        </w:r>
      </w:ins>
      <w:ins w:id="453" w:author="cmcc" w:date="2024-09-29T15:06:20Z">
        <w:r>
          <w:rPr>
            <w:lang w:val="en-US" w:eastAsia="zh-CN"/>
          </w:rPr>
          <w:t>.</w:t>
        </w:r>
      </w:ins>
      <w:ins w:id="454" w:author="cmcc" w:date="2024-09-29T15:06:20Z">
        <w:r>
          <w:rPr>
            <w:rFonts w:hint="eastAsia"/>
            <w:lang w:val="en-US" w:eastAsia="zh-CN"/>
          </w:rPr>
          <w:t>4</w:t>
        </w:r>
      </w:ins>
      <w:ins w:id="455" w:author="cmcc" w:date="2024-09-29T15:06:20Z">
        <w:r>
          <w:rPr>
            <w:rFonts w:hint="eastAsia" w:eastAsia="宋体"/>
            <w:lang w:val="en-US" w:eastAsia="zh-CN"/>
          </w:rPr>
          <w:t>.</w:t>
        </w:r>
      </w:ins>
      <w:ins w:id="456" w:author="cmcc" w:date="2024-09-29T15:06:20Z">
        <w:r>
          <w:rPr>
            <w:lang w:val="en-US" w:eastAsia="zh-CN"/>
          </w:rPr>
          <w:t xml:space="preserve">  </w:t>
        </w:r>
      </w:ins>
    </w:p>
    <w:p>
      <w:pPr>
        <w:pStyle w:val="123"/>
        <w:rPr>
          <w:ins w:id="457" w:author="cmcc" w:date="2024-09-05T16:26:40Z"/>
        </w:rPr>
      </w:pPr>
      <w:ins w:id="458" w:author="cmcc" w:date="2024-09-05T16:26:40Z">
        <w:r>
          <w:rPr/>
          <w:t>3.</w:t>
        </w:r>
      </w:ins>
      <w:ins w:id="459" w:author="cmcc" w:date="2024-09-05T16:26:40Z">
        <w:r>
          <w:rPr/>
          <w:tab/>
        </w:r>
      </w:ins>
      <w:ins w:id="460" w:author="cmcc" w:date="2024-09-05T16:26:40Z">
        <w:r>
          <w:rPr/>
          <w:t xml:space="preserve">The VAL server sends a SEALDD transmission quality measurement subscription request </w:t>
        </w:r>
      </w:ins>
      <w:ins w:id="461" w:author="cmcc" w:date="2024-09-05T18:34:08Z">
        <w:r>
          <w:rPr>
            <w:rFonts w:hint="eastAsia"/>
            <w:lang w:val="en-US" w:eastAsia="zh-CN"/>
          </w:rPr>
          <w:t>wit</w:t>
        </w:r>
      </w:ins>
      <w:ins w:id="462" w:author="cmcc" w:date="2024-09-05T18:34:09Z">
        <w:r>
          <w:rPr>
            <w:rFonts w:hint="eastAsia"/>
            <w:lang w:val="en-US" w:eastAsia="zh-CN"/>
          </w:rPr>
          <w:t xml:space="preserve">h </w:t>
        </w:r>
      </w:ins>
      <w:ins w:id="463" w:author="cmcc" w:date="2024-09-05T18:34:13Z">
        <w:r>
          <w:rPr>
            <w:rFonts w:hint="eastAsia"/>
            <w:lang w:val="en-US" w:eastAsia="zh-CN"/>
          </w:rPr>
          <w:t>t</w:t>
        </w:r>
      </w:ins>
      <w:ins w:id="464" w:author="cmcc" w:date="2024-09-05T18:34:09Z">
        <w:r>
          <w:rPr>
            <w:rFonts w:hint="eastAsia"/>
            <w:lang w:val="en-US" w:eastAsia="zh-CN"/>
          </w:rPr>
          <w:t>ethering link measurement indication</w:t>
        </w:r>
      </w:ins>
      <w:ins w:id="465" w:author="cmcc" w:date="2024-09-05T18:34:10Z">
        <w:r>
          <w:rPr>
            <w:rFonts w:hint="eastAsia"/>
            <w:lang w:val="en-US" w:eastAsia="zh-CN"/>
          </w:rPr>
          <w:t xml:space="preserve"> </w:t>
        </w:r>
      </w:ins>
      <w:ins w:id="466" w:author="cmcc" w:date="2024-09-05T16:26:40Z">
        <w:r>
          <w:rPr/>
          <w:t>to the SEALDD server</w:t>
        </w:r>
      </w:ins>
      <w:ins w:id="467" w:author="cmcc" w:date="2024-09-05T18:30:51Z">
        <w:r>
          <w:rPr>
            <w:rFonts w:hint="eastAsia"/>
            <w:lang w:val="en-US" w:eastAsia="zh-CN"/>
          </w:rPr>
          <w:t xml:space="preserve"> as d</w:t>
        </w:r>
      </w:ins>
      <w:ins w:id="468" w:author="cmcc" w:date="2024-09-05T18:30:52Z">
        <w:r>
          <w:rPr>
            <w:rFonts w:hint="eastAsia"/>
            <w:lang w:val="en-US" w:eastAsia="zh-CN"/>
          </w:rPr>
          <w:t>efi</w:t>
        </w:r>
      </w:ins>
      <w:ins w:id="469" w:author="cmcc" w:date="2024-09-05T18:30:53Z">
        <w:r>
          <w:rPr>
            <w:rFonts w:hint="eastAsia"/>
            <w:lang w:val="en-US" w:eastAsia="zh-CN"/>
          </w:rPr>
          <w:t xml:space="preserve">ned </w:t>
        </w:r>
      </w:ins>
      <w:ins w:id="470" w:author="cmcc" w:date="2024-09-05T18:30:54Z">
        <w:r>
          <w:rPr>
            <w:rFonts w:hint="eastAsia"/>
            <w:lang w:val="en-US" w:eastAsia="zh-CN"/>
          </w:rPr>
          <w:t xml:space="preserve">in </w:t>
        </w:r>
      </w:ins>
      <w:ins w:id="471" w:author="cmcc" w:date="2024-09-05T18:30:56Z">
        <w:r>
          <w:rPr>
            <w:rFonts w:hint="eastAsia"/>
            <w:lang w:val="en-US" w:eastAsia="zh-CN"/>
          </w:rPr>
          <w:t>clause</w:t>
        </w:r>
      </w:ins>
      <w:ins w:id="472" w:author="cmcc" w:date="2024-09-05T18:30:57Z">
        <w:r>
          <w:rPr>
            <w:rFonts w:hint="eastAsia"/>
            <w:lang w:val="en-US" w:eastAsia="zh-CN"/>
          </w:rPr>
          <w:t xml:space="preserve"> 9</w:t>
        </w:r>
      </w:ins>
      <w:ins w:id="473" w:author="cmcc" w:date="2024-09-05T18:30:58Z">
        <w:r>
          <w:rPr>
            <w:rFonts w:hint="eastAsia"/>
            <w:lang w:val="en-US" w:eastAsia="zh-CN"/>
          </w:rPr>
          <w:t>.</w:t>
        </w:r>
      </w:ins>
      <w:ins w:id="474" w:author="cmcc" w:date="2024-09-05T18:30:59Z">
        <w:r>
          <w:rPr>
            <w:rFonts w:hint="eastAsia"/>
            <w:lang w:val="en-US" w:eastAsia="zh-CN"/>
          </w:rPr>
          <w:t>7</w:t>
        </w:r>
      </w:ins>
      <w:ins w:id="475" w:author="cmcc" w:date="2024-09-05T16:26:40Z">
        <w:r>
          <w:rPr/>
          <w:t>. If authorization is successful, the SEALDD server sends a response to the VAL server with the subscription ID, expiration time.</w:t>
        </w:r>
      </w:ins>
    </w:p>
    <w:p>
      <w:pPr>
        <w:pStyle w:val="123"/>
        <w:rPr>
          <w:ins w:id="476" w:author="cmcc" w:date="2024-09-05T16:26:40Z"/>
        </w:rPr>
      </w:pPr>
      <w:ins w:id="477" w:author="cmcc" w:date="2024-09-05T16:26:40Z">
        <w:r>
          <w:rPr>
            <w:lang w:val="en-US" w:eastAsia="zh-CN"/>
          </w:rPr>
          <w:t>4.</w:t>
        </w:r>
      </w:ins>
      <w:ins w:id="478" w:author="cmcc" w:date="2024-09-05T16:26:40Z">
        <w:r>
          <w:rPr>
            <w:lang w:val="en-US" w:eastAsia="zh-CN"/>
          </w:rPr>
          <w:tab/>
        </w:r>
      </w:ins>
      <w:ins w:id="479" w:author="cmcc" w:date="2024-09-05T16:26:40Z">
        <w:r>
          <w:rPr>
            <w:lang w:val="en-US" w:eastAsia="zh-CN"/>
          </w:rPr>
          <w:t>The SEALDD transmission quality measurement as defined in clause 9.7.2.</w:t>
        </w:r>
      </w:ins>
      <w:ins w:id="480" w:author="cmcc" w:date="2024-09-29T17:01:33Z">
        <w:r>
          <w:rPr>
            <w:rFonts w:hint="eastAsia"/>
            <w:lang w:val="en-US" w:eastAsia="zh-CN"/>
          </w:rPr>
          <w:t>3</w:t>
        </w:r>
      </w:ins>
      <w:ins w:id="481" w:author="cmcc" w:date="2024-09-05T16:26:40Z">
        <w:r>
          <w:rPr>
            <w:lang w:val="en-US" w:eastAsia="zh-CN"/>
          </w:rPr>
          <w:t xml:space="preserve">. </w:t>
        </w:r>
      </w:ins>
      <w:ins w:id="482" w:author="cmcc" w:date="2024-09-29T17:01:46Z">
        <w:r>
          <w:rPr/>
          <w:t xml:space="preserve">The SEALDD server sends a SEALDD transmission quality measurement subscription request to the SEALDD client and the </w:t>
        </w:r>
      </w:ins>
      <w:ins w:id="483" w:author="cmcc" w:date="2024-09-29T17:01:46Z">
        <w:r>
          <w:rPr>
            <w:rFonts w:hint="eastAsia"/>
            <w:lang w:eastAsia="zh-CN"/>
          </w:rPr>
          <w:t>SE</w:t>
        </w:r>
      </w:ins>
      <w:ins w:id="484" w:author="cmcc" w:date="2024-09-29T17:01:46Z">
        <w:r>
          <w:rPr>
            <w:lang w:val="en-US" w:eastAsia="zh-CN"/>
          </w:rPr>
          <w:t>ALDD client responds to the SEALDD server.</w:t>
        </w:r>
      </w:ins>
    </w:p>
    <w:p>
      <w:pPr>
        <w:pStyle w:val="123"/>
        <w:rPr>
          <w:ins w:id="485" w:author="cmcc" w:date="2024-09-05T16:26:40Z"/>
        </w:rPr>
      </w:pPr>
      <w:ins w:id="486" w:author="cmcc" w:date="2024-09-05T16:26:40Z">
        <w:r>
          <w:rPr>
            <w:lang w:val="en-US" w:eastAsia="zh-CN"/>
          </w:rPr>
          <w:t>5.</w:t>
        </w:r>
      </w:ins>
      <w:ins w:id="487" w:author="cmcc" w:date="2024-09-05T16:26:40Z">
        <w:r>
          <w:rPr>
            <w:lang w:val="en-US" w:eastAsia="zh-CN"/>
          </w:rPr>
          <w:tab/>
        </w:r>
      </w:ins>
      <w:ins w:id="488" w:author="cmcc" w:date="2024-09-05T16:26:40Z">
        <w:r>
          <w:rPr>
            <w:lang w:val="en-US" w:eastAsia="zh-CN"/>
          </w:rPr>
          <w:t xml:space="preserve">The SEALDD client gets the information of the tethered device from the PEMC over PIN-1, e.g., the </w:t>
        </w:r>
      </w:ins>
      <w:ins w:id="489" w:author="cmcc" w:date="2024-09-05T16:26:40Z">
        <w:r>
          <w:rPr>
            <w:lang w:eastAsia="zh-CN"/>
          </w:rPr>
          <w:t>MAC address, PINE Address</w:t>
        </w:r>
      </w:ins>
      <w:ins w:id="490" w:author="cmcc" w:date="2024-09-05T16:26:40Z">
        <w:r>
          <w:rPr>
            <w:lang w:val="en-US" w:eastAsia="zh-CN"/>
          </w:rPr>
          <w:t>, Port number</w:t>
        </w:r>
      </w:ins>
      <w:ins w:id="491" w:author="cmcc" w:date="2024-09-05T16:26:40Z">
        <w:r>
          <w:rPr/>
          <w:t xml:space="preserve">. </w:t>
        </w:r>
      </w:ins>
    </w:p>
    <w:p>
      <w:pPr>
        <w:pStyle w:val="122"/>
        <w:ind w:left="567" w:hanging="367"/>
        <w:rPr>
          <w:ins w:id="492" w:author="cmcc" w:date="2024-09-05T16:26:40Z"/>
          <w:lang w:val="en-US" w:eastAsia="zh-CN"/>
        </w:rPr>
      </w:pPr>
      <w:ins w:id="493" w:author="cmcc" w:date="2024-09-05T16:26:40Z">
        <w:r>
          <w:rPr>
            <w:rFonts w:hint="eastAsia"/>
            <w:lang w:val="en-US" w:eastAsia="zh-CN"/>
          </w:rPr>
          <w:t>Editor</w:t>
        </w:r>
      </w:ins>
      <w:ins w:id="494" w:author="cmcc" w:date="2024-09-05T16:26:40Z">
        <w:r>
          <w:rPr>
            <w:lang w:val="en-US" w:eastAsia="zh-CN"/>
          </w:rPr>
          <w:t>'</w:t>
        </w:r>
      </w:ins>
      <w:ins w:id="495" w:author="cmcc" w:date="2024-09-05T16:26:40Z">
        <w:r>
          <w:rPr>
            <w:rFonts w:hint="eastAsia"/>
            <w:lang w:val="en-US" w:eastAsia="zh-CN"/>
          </w:rPr>
          <w:t>s note: The specific service and API supporting the PINE discovery needs to be defined in PINAPP.</w:t>
        </w:r>
      </w:ins>
    </w:p>
    <w:p>
      <w:pPr>
        <w:pStyle w:val="123"/>
        <w:rPr>
          <w:ins w:id="496" w:author="cmcc" w:date="2024-09-05T16:26:40Z"/>
        </w:rPr>
      </w:pPr>
      <w:ins w:id="497" w:author="cmcc" w:date="2024-09-05T16:26:40Z">
        <w:r>
          <w:rPr>
            <w:rFonts w:eastAsia="宋体"/>
            <w:lang w:val="en-US" w:eastAsia="zh-CN"/>
          </w:rPr>
          <w:t>6.</w:t>
        </w:r>
      </w:ins>
      <w:ins w:id="498" w:author="cmcc" w:date="2024-09-05T16:26:40Z">
        <w:r>
          <w:rPr>
            <w:rFonts w:eastAsia="宋体"/>
            <w:lang w:val="en-US" w:eastAsia="zh-CN"/>
          </w:rPr>
          <w:tab/>
        </w:r>
      </w:ins>
      <w:ins w:id="499" w:author="cmcc" w:date="2024-09-05T16:26:40Z">
        <w:r>
          <w:rPr>
            <w:rFonts w:hint="eastAsia" w:eastAsia="宋体"/>
            <w:lang w:val="en-US" w:eastAsia="zh-CN"/>
          </w:rPr>
          <w:t>The SEALDD client on the 3GPP UE interacts with SEALDD client on the tethered UE to do the measurement based on ICMP ping protocol, or using</w:t>
        </w:r>
      </w:ins>
      <w:ins w:id="500" w:author="cmcc" w:date="2024-09-05T16:26:40Z">
        <w:r>
          <w:rPr/>
          <w:t xml:space="preserve"> monitoring packet</w:t>
        </w:r>
      </w:ins>
      <w:ins w:id="501" w:author="cmcc" w:date="2024-09-05T16:26:40Z">
        <w:r>
          <w:rPr>
            <w:rFonts w:hint="eastAsia" w:eastAsia="宋体"/>
            <w:lang w:val="en-US" w:eastAsia="zh-CN"/>
          </w:rPr>
          <w:t xml:space="preserve"> in established tethering link SEALDD connection.</w:t>
        </w:r>
      </w:ins>
    </w:p>
    <w:p>
      <w:pPr>
        <w:pStyle w:val="123"/>
        <w:rPr>
          <w:ins w:id="502" w:author="cmcc" w:date="2024-09-05T16:26:40Z"/>
          <w:lang w:val="en-US" w:eastAsia="zh-CN"/>
        </w:rPr>
      </w:pPr>
      <w:ins w:id="503" w:author="cmcc" w:date="2024-09-05T16:26:40Z">
        <w:r>
          <w:rPr>
            <w:lang w:val="en-US" w:eastAsia="zh-CN"/>
          </w:rPr>
          <w:t>7.</w:t>
        </w:r>
      </w:ins>
      <w:ins w:id="504" w:author="cmcc" w:date="2024-09-05T16:26:40Z">
        <w:r>
          <w:rPr>
            <w:lang w:val="en-US" w:eastAsia="zh-CN"/>
          </w:rPr>
          <w:tab/>
        </w:r>
      </w:ins>
      <w:ins w:id="505" w:author="cmcc" w:date="2024-09-29T17:02:58Z">
        <w:r>
          <w:rPr>
            <w:rFonts w:hint="eastAsia"/>
            <w:lang w:val="en-US" w:eastAsia="zh-CN"/>
          </w:rPr>
          <w:t xml:space="preserve">The SEALDD client sends the report to the SEALDD server using the </w:t>
        </w:r>
      </w:ins>
      <w:ins w:id="506" w:author="cmcc" w:date="2024-09-29T17:02:58Z">
        <w:r>
          <w:rPr>
            <w:rFonts w:eastAsia="等线"/>
          </w:rPr>
          <w:t>Transmission quality measurement notification</w:t>
        </w:r>
      </w:ins>
      <w:ins w:id="507" w:author="cmcc" w:date="2024-09-29T17:02:58Z">
        <w:r>
          <w:rPr>
            <w:rFonts w:hint="eastAsia"/>
            <w:lang w:val="en-US" w:eastAsia="zh-CN"/>
          </w:rPr>
          <w:t>.</w:t>
        </w:r>
      </w:ins>
    </w:p>
    <w:p>
      <w:pPr>
        <w:pStyle w:val="123"/>
        <w:rPr>
          <w:lang w:val="en-US" w:eastAsia="zh-CN"/>
        </w:rPr>
      </w:pPr>
      <w:ins w:id="508" w:author="cmcc" w:date="2024-09-05T16:26:40Z">
        <w:r>
          <w:rPr>
            <w:lang w:val="en-US" w:eastAsia="zh-CN"/>
          </w:rPr>
          <w:t>8.</w:t>
        </w:r>
      </w:ins>
      <w:ins w:id="509" w:author="cmcc" w:date="2024-09-05T16:26:40Z">
        <w:r>
          <w:rPr>
            <w:lang w:val="en-US" w:eastAsia="zh-CN"/>
          </w:rPr>
          <w:tab/>
        </w:r>
      </w:ins>
      <w:ins w:id="510" w:author="cmcc" w:date="2024-09-05T16:26:40Z">
        <w:r>
          <w:rPr>
            <w:lang w:val="en-US" w:eastAsia="zh-CN"/>
          </w:rPr>
          <w:t xml:space="preserve">The SEALDD server </w:t>
        </w:r>
      </w:ins>
      <w:ins w:id="511" w:author="cmcc" w:date="2024-09-05T18:03:27Z">
        <w:r>
          <w:rPr>
            <w:rFonts w:hint="eastAsia"/>
            <w:lang w:val="en-US" w:eastAsia="zh-CN"/>
          </w:rPr>
          <w:t>se</w:t>
        </w:r>
      </w:ins>
      <w:ins w:id="512" w:author="cmcc" w:date="2024-09-05T18:03:28Z">
        <w:r>
          <w:rPr>
            <w:rFonts w:hint="eastAsia"/>
            <w:lang w:val="en-US" w:eastAsia="zh-CN"/>
          </w:rPr>
          <w:t>nd</w:t>
        </w:r>
      </w:ins>
      <w:ins w:id="513" w:author="cmcc" w:date="2024-09-05T16:26:40Z">
        <w:r>
          <w:rPr>
            <w:lang w:val="en-US" w:eastAsia="zh-CN"/>
          </w:rPr>
          <w:t xml:space="preserve">s the data transmission quality measurement results (e.g. latency, jitter, bitrate, packet loss rate) to the VAL server via the </w:t>
        </w:r>
      </w:ins>
      <w:ins w:id="514" w:author="cmcc" w:date="2024-09-05T18:06:07Z">
        <w:r>
          <w:rPr>
            <w:rFonts w:eastAsia="等线"/>
          </w:rPr>
          <w:t>SEALDD enabled data transmission quality measurement notification</w:t>
        </w:r>
      </w:ins>
      <w:ins w:id="515" w:author="cmcc" w:date="2024-09-05T16:26:40Z">
        <w:r>
          <w:rPr>
            <w:lang w:val="en-US" w:eastAsia="zh-CN"/>
          </w:rPr>
          <w:t xml:space="preserve"> </w:t>
        </w:r>
      </w:ins>
      <w:ins w:id="516" w:author="cmcc" w:date="2024-09-05T18:04:31Z">
        <w:r>
          <w:rPr>
            <w:rFonts w:hint="eastAsia"/>
            <w:lang w:val="en-US" w:eastAsia="zh-CN"/>
          </w:rPr>
          <w:t xml:space="preserve">as </w:t>
        </w:r>
      </w:ins>
      <w:ins w:id="517" w:author="cmcc" w:date="2024-09-05T18:04:32Z">
        <w:r>
          <w:rPr>
            <w:rFonts w:hint="eastAsia"/>
            <w:lang w:val="en-US" w:eastAsia="zh-CN"/>
          </w:rPr>
          <w:t>def</w:t>
        </w:r>
      </w:ins>
      <w:ins w:id="518" w:author="cmcc" w:date="2024-09-05T18:04:33Z">
        <w:r>
          <w:rPr>
            <w:rFonts w:hint="eastAsia"/>
            <w:lang w:val="en-US" w:eastAsia="zh-CN"/>
          </w:rPr>
          <w:t>ined</w:t>
        </w:r>
      </w:ins>
      <w:ins w:id="519" w:author="cmcc" w:date="2024-09-05T18:04:37Z">
        <w:r>
          <w:rPr>
            <w:rFonts w:hint="eastAsia"/>
            <w:lang w:val="en-US" w:eastAsia="zh-CN"/>
          </w:rPr>
          <w:t xml:space="preserve"> in</w:t>
        </w:r>
      </w:ins>
      <w:ins w:id="520" w:author="cmcc" w:date="2024-09-05T18:04:38Z">
        <w:r>
          <w:rPr>
            <w:rFonts w:hint="eastAsia"/>
            <w:lang w:val="en-US" w:eastAsia="zh-CN"/>
          </w:rPr>
          <w:t xml:space="preserve"> </w:t>
        </w:r>
      </w:ins>
      <w:ins w:id="521" w:author="cmcc" w:date="2024-09-05T18:04:42Z">
        <w:r>
          <w:rPr>
            <w:rFonts w:hint="eastAsia"/>
            <w:lang w:val="en-US" w:eastAsia="zh-CN"/>
          </w:rPr>
          <w:t>cl</w:t>
        </w:r>
      </w:ins>
      <w:ins w:id="522" w:author="cmcc" w:date="2024-09-05T18:04:43Z">
        <w:r>
          <w:rPr>
            <w:rFonts w:hint="eastAsia"/>
            <w:lang w:val="en-US" w:eastAsia="zh-CN"/>
          </w:rPr>
          <w:t>a</w:t>
        </w:r>
      </w:ins>
      <w:ins w:id="523" w:author="cmcc" w:date="2024-09-05T18:04:44Z">
        <w:r>
          <w:rPr>
            <w:rFonts w:hint="eastAsia"/>
            <w:lang w:val="en-US" w:eastAsia="zh-CN"/>
          </w:rPr>
          <w:t xml:space="preserve">use </w:t>
        </w:r>
      </w:ins>
      <w:ins w:id="524" w:author="cmcc" w:date="2024-09-05T18:04:38Z">
        <w:r>
          <w:rPr>
            <w:rFonts w:eastAsia="等线"/>
          </w:rPr>
          <w:t>9.7.3.3</w:t>
        </w:r>
      </w:ins>
      <w:ins w:id="525" w:author="cmcc" w:date="2024-09-05T16:26:40Z">
        <w:r>
          <w:rPr>
            <w:lang w:val="en-US" w:eastAsia="zh-CN"/>
          </w:rPr>
          <w:t>.</w:t>
        </w:r>
      </w:ins>
    </w:p>
    <w:p>
      <w:pPr>
        <w:pStyle w:val="7"/>
        <w:rPr>
          <w:ins w:id="527" w:author="cmcc" w:date="2024-09-05T18:13:49Z"/>
        </w:rPr>
        <w:pPrChange w:id="526" w:author="cmcc" w:date="2024-09-06T11:07:48Z">
          <w:pPr>
            <w:pStyle w:val="6"/>
          </w:pPr>
        </w:pPrChange>
      </w:pPr>
      <w:ins w:id="528" w:author="cmcc" w:date="2024-09-05T16:37:01Z">
        <w:bookmarkStart w:id="60" w:name="_Toc517048054"/>
        <w:bookmarkStart w:id="61" w:name="_Toc138253563"/>
        <w:r>
          <w:rPr>
            <w:lang w:val="en-US" w:eastAsia="zh-CN"/>
          </w:rPr>
          <w:t>9</w:t>
        </w:r>
      </w:ins>
      <w:ins w:id="529" w:author="cmcc" w:date="2024-09-05T16:37:01Z">
        <w:r>
          <w:rPr>
            <w:lang w:val="en-IN" w:eastAsia="zh-CN"/>
          </w:rPr>
          <w:t>.</w:t>
        </w:r>
      </w:ins>
      <w:ins w:id="530" w:author="cmcc" w:date="2024-09-29T14:54:24Z">
        <w:r>
          <w:rPr>
            <w:rFonts w:hint="eastAsia"/>
            <w:lang w:val="en-US" w:eastAsia="zh-CN"/>
          </w:rPr>
          <w:t>12</w:t>
        </w:r>
      </w:ins>
      <w:ins w:id="531" w:author="cmcc" w:date="2024-09-05T16:37:01Z">
        <w:r>
          <w:rPr>
            <w:lang w:val="en-IN" w:eastAsia="zh-CN"/>
          </w:rPr>
          <w:t>.2.</w:t>
        </w:r>
      </w:ins>
      <w:ins w:id="532" w:author="cmcc" w:date="2024-09-05T16:37:01Z">
        <w:r>
          <w:rPr>
            <w:rFonts w:hint="eastAsia"/>
            <w:lang w:val="en-US" w:eastAsia="zh-CN"/>
          </w:rPr>
          <w:t>y</w:t>
        </w:r>
      </w:ins>
      <w:ins w:id="533" w:author="cmcc" w:date="2024-09-05T16:37:01Z">
        <w:r>
          <w:rPr>
            <w:lang w:val="en-US" w:eastAsia="zh-CN"/>
          </w:rPr>
          <w:t>.</w:t>
        </w:r>
      </w:ins>
      <w:ins w:id="534" w:author="cmcc" w:date="2024-09-05T18:14:35Z">
        <w:r>
          <w:rPr>
            <w:rFonts w:hint="eastAsia"/>
            <w:lang w:val="en-US" w:eastAsia="zh-CN"/>
          </w:rPr>
          <w:t>4</w:t>
        </w:r>
      </w:ins>
      <w:ins w:id="535" w:author="cmcc" w:date="2024-09-05T18:13:49Z">
        <w:r>
          <w:rPr/>
          <w:tab/>
        </w:r>
        <w:bookmarkEnd w:id="60"/>
        <w:bookmarkEnd w:id="61"/>
      </w:ins>
      <w:ins w:id="536" w:author="cmcc" w:date="2024-09-06T10:46:15Z">
        <w:r>
          <w:rPr>
            <w:rFonts w:hint="eastAsia"/>
          </w:rPr>
          <w:t>SEALDD-UUc</w:t>
        </w:r>
      </w:ins>
      <w:ins w:id="537" w:author="cmcc" w:date="2024-09-06T10:46:15Z">
        <w:r>
          <w:rPr>
            <w:rFonts w:hint="eastAsia"/>
            <w:lang w:val="en-US" w:eastAsia="zh-CN"/>
          </w:rPr>
          <w:t xml:space="preserve"> </w:t>
        </w:r>
      </w:ins>
      <w:ins w:id="538" w:author="cmcc" w:date="2024-09-05T18:13:49Z">
        <w:r>
          <w:rPr>
            <w:rFonts w:hint="eastAsia"/>
            <w:lang w:val="en-US" w:eastAsia="zh-CN"/>
          </w:rPr>
          <w:t>C</w:t>
        </w:r>
      </w:ins>
      <w:ins w:id="539" w:author="cmcc" w:date="2024-09-05T18:13:49Z">
        <w:r>
          <w:rPr>
            <w:rFonts w:hint="default"/>
            <w:lang w:val="en-US" w:eastAsia="zh-CN"/>
          </w:rPr>
          <w:t>onnection</w:t>
        </w:r>
      </w:ins>
      <w:ins w:id="540" w:author="cmcc" w:date="2024-09-05T18:13:49Z">
        <w:r>
          <w:rPr>
            <w:rFonts w:hint="eastAsia"/>
            <w:lang w:val="en-US" w:eastAsia="zh-CN"/>
          </w:rPr>
          <w:t xml:space="preserve"> establishment</w:t>
        </w:r>
      </w:ins>
      <w:ins w:id="541" w:author="cmcc" w:date="2024-09-05T18:13:49Z">
        <w:r>
          <w:rPr>
            <w:rFonts w:hint="default"/>
            <w:lang w:val="en-US" w:eastAsia="zh-CN"/>
          </w:rPr>
          <w:t xml:space="preserve"> between the</w:t>
        </w:r>
      </w:ins>
      <w:ins w:id="542" w:author="cmcc" w:date="2024-09-05T18:13:49Z">
        <w:r>
          <w:rPr>
            <w:rFonts w:hint="eastAsia"/>
            <w:lang w:val="en-US" w:eastAsia="zh-CN"/>
          </w:rPr>
          <w:t xml:space="preserve"> SEALDD client on 3GPP UE and tethered device </w:t>
        </w:r>
      </w:ins>
    </w:p>
    <w:p>
      <w:pPr>
        <w:rPr>
          <w:ins w:id="543" w:author="cmcc" w:date="2024-09-29T15:06:07Z"/>
        </w:rPr>
      </w:pPr>
      <w:ins w:id="544" w:author="cmcc" w:date="2024-09-29T15:06:07Z">
        <w:bookmarkStart w:id="62" w:name="_1503714548"/>
        <w:bookmarkEnd w:id="62"/>
        <w:r>
          <w:rPr/>
          <w:t xml:space="preserve">Depicted in figure </w:t>
        </w:r>
      </w:ins>
      <w:ins w:id="545" w:author="cmcc" w:date="2024-09-29T15:06:07Z">
        <w:r>
          <w:rPr>
            <w:rFonts w:hint="eastAsia"/>
            <w:lang w:val="en-US" w:eastAsia="zh-CN"/>
          </w:rPr>
          <w:t>9.12.</w:t>
        </w:r>
      </w:ins>
      <w:ins w:id="546" w:author="cmcc" w:date="2024-09-29T15:06:07Z">
        <w:r>
          <w:rPr>
            <w:lang w:val="en-IN" w:eastAsia="zh-CN"/>
          </w:rPr>
          <w:t>2.</w:t>
        </w:r>
      </w:ins>
      <w:ins w:id="547" w:author="cmcc" w:date="2024-09-29T15:06:07Z">
        <w:r>
          <w:rPr>
            <w:rFonts w:hint="eastAsia"/>
            <w:lang w:val="en-US" w:eastAsia="zh-CN"/>
          </w:rPr>
          <w:t>y</w:t>
        </w:r>
      </w:ins>
      <w:ins w:id="548" w:author="cmcc" w:date="2024-09-29T15:06:07Z">
        <w:r>
          <w:rPr>
            <w:lang w:val="en-US" w:eastAsia="zh-CN"/>
          </w:rPr>
          <w:t>.</w:t>
        </w:r>
      </w:ins>
      <w:ins w:id="549" w:author="cmcc" w:date="2024-09-29T15:06:07Z">
        <w:r>
          <w:rPr>
            <w:rFonts w:hint="eastAsia"/>
            <w:lang w:val="en-US" w:eastAsia="zh-CN"/>
          </w:rPr>
          <w:t>4</w:t>
        </w:r>
      </w:ins>
      <w:ins w:id="550" w:author="cmcc" w:date="2024-09-29T15:06:07Z">
        <w:r>
          <w:rPr/>
          <w:t xml:space="preserve">-1 is the procedure for establishment of </w:t>
        </w:r>
      </w:ins>
      <w:ins w:id="551" w:author="cmcc" w:date="2024-09-29T15:06:07Z">
        <w:r>
          <w:rPr>
            <w:rFonts w:hint="eastAsia"/>
          </w:rPr>
          <w:t>SEALDD-UUc</w:t>
        </w:r>
      </w:ins>
      <w:ins w:id="552" w:author="cmcc" w:date="2024-09-29T15:06:07Z">
        <w:r>
          <w:rPr>
            <w:rFonts w:hint="eastAsia"/>
            <w:lang w:val="en-US" w:eastAsia="zh-CN"/>
          </w:rPr>
          <w:t xml:space="preserve"> </w:t>
        </w:r>
      </w:ins>
      <w:ins w:id="553" w:author="cmcc" w:date="2024-09-29T15:06:07Z">
        <w:r>
          <w:rPr>
            <w:lang w:eastAsia="zh-CN"/>
          </w:rPr>
          <w:t>connection</w:t>
        </w:r>
      </w:ins>
      <w:ins w:id="554" w:author="cmcc" w:date="2024-09-29T15:06:07Z">
        <w:r>
          <w:rPr>
            <w:rFonts w:hint="default"/>
            <w:lang w:val="en-US" w:eastAsia="zh-CN"/>
          </w:rPr>
          <w:t xml:space="preserve"> between the</w:t>
        </w:r>
      </w:ins>
      <w:ins w:id="555" w:author="cmcc" w:date="2024-09-29T15:06:07Z">
        <w:r>
          <w:rPr>
            <w:rFonts w:hint="eastAsia"/>
            <w:lang w:val="en-US" w:eastAsia="zh-CN"/>
          </w:rPr>
          <w:t xml:space="preserve"> SEALDD client on </w:t>
        </w:r>
      </w:ins>
      <w:ins w:id="556" w:author="cmcc" w:date="2024-09-29T15:06:07Z">
        <w:r>
          <w:rPr>
            <w:rFonts w:hint="eastAsia" w:eastAsia="宋体"/>
            <w:lang w:val="en-US" w:eastAsia="zh-CN"/>
          </w:rPr>
          <w:t>3GPP UE and tethered device</w:t>
        </w:r>
      </w:ins>
      <w:ins w:id="557" w:author="cmcc" w:date="2024-09-29T15:06:07Z">
        <w:r>
          <w:rPr/>
          <w:t>.</w:t>
        </w:r>
      </w:ins>
    </w:p>
    <w:p>
      <w:pPr>
        <w:pStyle w:val="103"/>
        <w:rPr>
          <w:ins w:id="558" w:author="cmcc" w:date="2024-09-05T18:13:49Z"/>
        </w:rPr>
      </w:pPr>
      <w:ins w:id="559" w:author="cmcc" w:date="2024-09-05T18:13:49Z"/>
      <w:ins w:id="560" w:author="cmcc" w:date="2024-09-05T18:13:49Z"/>
      <w:ins w:id="561" w:author="cmcc" w:date="2024-09-05T18:13:49Z"/>
      <w:ins w:id="562" w:author="cmcc" w:date="2024-09-05T18:13:49Z">
        <w:r>
          <w:rPr/>
          <w:object>
            <v:shape id="_x0000_i1030" o:spt="75" type="#_x0000_t75" style="height:102pt;width:295.25pt;" o:ole="t" filled="f" o:preferrelative="t" stroked="f" coordsize="21600,21600">
              <v:path/>
              <v:fill on="f" focussize="0,0"/>
              <v:stroke on="f"/>
              <v:imagedata r:id="rId17" o:title=""/>
              <o:lock v:ext="edit" aspectratio="t"/>
              <w10:wrap type="none"/>
              <w10:anchorlock/>
            </v:shape>
            <o:OLEObject Type="Embed" ProgID="Word.Picture.8" ShapeID="_x0000_i1030" DrawAspect="Content" ObjectID="_1468075730" r:id="rId16">
              <o:LockedField>false</o:LockedField>
            </o:OLEObject>
          </w:object>
        </w:r>
      </w:ins>
      <w:ins w:id="564" w:author="cmcc" w:date="2024-09-05T18:13:49Z"/>
    </w:p>
    <w:p>
      <w:pPr>
        <w:pStyle w:val="102"/>
        <w:rPr>
          <w:ins w:id="565" w:author="cmcc" w:date="2024-09-05T18:13:49Z"/>
          <w:rFonts w:hint="default"/>
          <w:lang w:val="en-US"/>
        </w:rPr>
      </w:pPr>
      <w:ins w:id="566" w:author="cmcc" w:date="2024-09-05T18:13:49Z">
        <w:r>
          <w:rPr/>
          <w:t xml:space="preserve">Figure </w:t>
        </w:r>
      </w:ins>
      <w:ins w:id="567" w:author="cmcc" w:date="2024-09-05T18:14:49Z">
        <w:r>
          <w:rPr>
            <w:lang w:val="en-US" w:eastAsia="zh-CN"/>
          </w:rPr>
          <w:t>9</w:t>
        </w:r>
      </w:ins>
      <w:ins w:id="568" w:author="cmcc" w:date="2024-09-05T18:14:49Z">
        <w:r>
          <w:rPr>
            <w:lang w:val="en-IN" w:eastAsia="zh-CN"/>
          </w:rPr>
          <w:t>.</w:t>
        </w:r>
      </w:ins>
      <w:ins w:id="569" w:author="cmcc" w:date="2024-09-29T14:54:26Z">
        <w:r>
          <w:rPr>
            <w:rFonts w:hint="eastAsia"/>
            <w:lang w:val="en-US" w:eastAsia="zh-CN"/>
          </w:rPr>
          <w:t>1</w:t>
        </w:r>
      </w:ins>
      <w:ins w:id="570" w:author="cmcc" w:date="2024-09-29T14:54:27Z">
        <w:r>
          <w:rPr>
            <w:rFonts w:hint="eastAsia"/>
            <w:lang w:val="en-US" w:eastAsia="zh-CN"/>
          </w:rPr>
          <w:t>2</w:t>
        </w:r>
      </w:ins>
      <w:ins w:id="571" w:author="cmcc" w:date="2024-09-05T18:14:49Z">
        <w:r>
          <w:rPr>
            <w:lang w:val="en-IN" w:eastAsia="zh-CN"/>
          </w:rPr>
          <w:t>.2.</w:t>
        </w:r>
      </w:ins>
      <w:ins w:id="572" w:author="cmcc" w:date="2024-09-05T18:14:49Z">
        <w:r>
          <w:rPr>
            <w:rFonts w:hint="eastAsia"/>
            <w:lang w:val="en-US" w:eastAsia="zh-CN"/>
          </w:rPr>
          <w:t>y</w:t>
        </w:r>
      </w:ins>
      <w:ins w:id="573" w:author="cmcc" w:date="2024-09-05T18:14:49Z">
        <w:r>
          <w:rPr>
            <w:lang w:val="en-US" w:eastAsia="zh-CN"/>
          </w:rPr>
          <w:t>.</w:t>
        </w:r>
      </w:ins>
      <w:ins w:id="574" w:author="cmcc" w:date="2024-09-05T18:14:49Z">
        <w:r>
          <w:rPr>
            <w:rFonts w:hint="eastAsia"/>
            <w:lang w:val="en-US" w:eastAsia="zh-CN"/>
          </w:rPr>
          <w:t>4</w:t>
        </w:r>
      </w:ins>
      <w:ins w:id="575" w:author="cmcc" w:date="2024-09-05T18:13:49Z">
        <w:r>
          <w:rPr/>
          <w:t xml:space="preserve">-1: Establishment of </w:t>
        </w:r>
      </w:ins>
      <w:ins w:id="576" w:author="cmcc" w:date="2024-09-06T10:46:36Z">
        <w:r>
          <w:rPr>
            <w:rFonts w:hint="default" w:ascii="Arial" w:hAnsi="Arial"/>
            <w:sz w:val="20"/>
            <w:lang w:val="en-US" w:eastAsia="zh-CN"/>
          </w:rPr>
          <w:t>SEALDD-UUc</w:t>
        </w:r>
      </w:ins>
      <w:ins w:id="577" w:author="cmcc" w:date="2024-09-05T18:13:49Z">
        <w:r>
          <w:rPr/>
          <w:t xml:space="preserve"> </w:t>
        </w:r>
      </w:ins>
      <w:ins w:id="578" w:author="cmcc" w:date="2024-09-05T18:13:49Z">
        <w:r>
          <w:rPr>
            <w:rFonts w:hint="eastAsia"/>
            <w:lang w:val="en-US" w:eastAsia="zh-CN"/>
          </w:rPr>
          <w:t>C</w:t>
        </w:r>
      </w:ins>
      <w:ins w:id="579" w:author="cmcc" w:date="2024-09-05T18:13:49Z">
        <w:r>
          <w:rPr>
            <w:rFonts w:hint="default"/>
            <w:lang w:val="en-US" w:eastAsia="zh-CN"/>
          </w:rPr>
          <w:t>onnection</w:t>
        </w:r>
      </w:ins>
      <w:ins w:id="580" w:author="cmcc" w:date="2024-09-05T18:13:49Z">
        <w:r>
          <w:rPr>
            <w:rFonts w:hint="eastAsia"/>
            <w:lang w:val="en-US" w:eastAsia="zh-CN"/>
          </w:rPr>
          <w:t xml:space="preserve"> </w:t>
        </w:r>
      </w:ins>
      <w:ins w:id="581" w:author="cmcc" w:date="2024-09-05T18:13:49Z">
        <w:r>
          <w:rPr>
            <w:rFonts w:hint="default"/>
            <w:lang w:val="en-US" w:eastAsia="zh-CN"/>
          </w:rPr>
          <w:t>between the</w:t>
        </w:r>
      </w:ins>
      <w:ins w:id="582" w:author="cmcc" w:date="2024-09-05T18:13:49Z">
        <w:r>
          <w:rPr>
            <w:rFonts w:hint="eastAsia"/>
            <w:lang w:val="en-US" w:eastAsia="zh-CN"/>
          </w:rPr>
          <w:t xml:space="preserve"> SEALDD client on </w:t>
        </w:r>
      </w:ins>
      <w:ins w:id="583" w:author="cmcc" w:date="2024-09-05T18:13:49Z">
        <w:r>
          <w:rPr>
            <w:rFonts w:hint="eastAsia" w:eastAsia="宋体"/>
            <w:lang w:val="en-US" w:eastAsia="zh-CN"/>
          </w:rPr>
          <w:t>3GPP UE and tethered device</w:t>
        </w:r>
      </w:ins>
    </w:p>
    <w:p>
      <w:pPr>
        <w:pStyle w:val="123"/>
        <w:rPr>
          <w:ins w:id="584" w:author="cmcc" w:date="2024-09-05T18:13:49Z"/>
          <w:rFonts w:hint="eastAsia" w:eastAsia="宋体"/>
          <w:lang w:val="en-US" w:eastAsia="zh-CN"/>
        </w:rPr>
      </w:pPr>
      <w:ins w:id="585" w:author="cmcc" w:date="2024-09-05T18:13:49Z">
        <w:r>
          <w:rPr/>
          <w:t>1.</w:t>
        </w:r>
      </w:ins>
      <w:ins w:id="586" w:author="cmcc" w:date="2024-09-05T18:13:49Z">
        <w:r>
          <w:rPr/>
          <w:tab/>
        </w:r>
      </w:ins>
      <w:ins w:id="587" w:author="cmcc" w:date="2024-09-05T18:13:49Z">
        <w:r>
          <w:rPr>
            <w:rFonts w:hint="eastAsia"/>
            <w:lang w:val="en-US" w:eastAsia="zh-CN"/>
          </w:rPr>
          <w:t xml:space="preserve">SEALDD client on </w:t>
        </w:r>
      </w:ins>
      <w:ins w:id="588" w:author="cmcc" w:date="2024-09-05T18:13:49Z">
        <w:r>
          <w:rPr>
            <w:rFonts w:hint="eastAsia" w:eastAsia="宋体"/>
            <w:lang w:val="en-US" w:eastAsia="zh-CN"/>
          </w:rPr>
          <w:t xml:space="preserve">3GPP UE </w:t>
        </w:r>
      </w:ins>
      <w:ins w:id="589" w:author="cmcc" w:date="2024-09-05T18:13:49Z">
        <w:r>
          <w:rPr/>
          <w:t xml:space="preserve">sends a </w:t>
        </w:r>
      </w:ins>
      <w:ins w:id="590" w:author="cmcc" w:date="2024-09-06T10:46:43Z">
        <w:r>
          <w:rPr>
            <w:rFonts w:hint="eastAsia"/>
          </w:rPr>
          <w:t>SEALDD-UUc</w:t>
        </w:r>
      </w:ins>
      <w:ins w:id="591" w:author="cmcc" w:date="2024-09-05T18:13:49Z">
        <w:r>
          <w:rPr/>
          <w:t xml:space="preserve"> </w:t>
        </w:r>
      </w:ins>
      <w:ins w:id="592" w:author="cmcc" w:date="2024-09-05T18:13:49Z">
        <w:r>
          <w:rPr>
            <w:rFonts w:hint="eastAsia"/>
            <w:lang w:val="en-US" w:eastAsia="zh-CN"/>
          </w:rPr>
          <w:t>C</w:t>
        </w:r>
      </w:ins>
      <w:ins w:id="593" w:author="cmcc" w:date="2024-09-05T18:13:49Z">
        <w:r>
          <w:rPr>
            <w:rFonts w:hint="default"/>
            <w:lang w:val="en-US" w:eastAsia="zh-CN"/>
          </w:rPr>
          <w:t>onnection</w:t>
        </w:r>
      </w:ins>
      <w:ins w:id="594" w:author="cmcc" w:date="2024-09-05T18:13:49Z">
        <w:r>
          <w:rPr/>
          <w:t xml:space="preserve"> Request to </w:t>
        </w:r>
      </w:ins>
      <w:ins w:id="595" w:author="cmcc" w:date="2024-09-05T18:13:49Z">
        <w:r>
          <w:rPr>
            <w:rFonts w:hint="eastAsia"/>
            <w:lang w:val="en-US" w:eastAsia="zh-CN"/>
          </w:rPr>
          <w:t xml:space="preserve">SEALDD client on </w:t>
        </w:r>
      </w:ins>
      <w:ins w:id="596" w:author="cmcc" w:date="2024-09-05T18:13:49Z">
        <w:r>
          <w:rPr>
            <w:rFonts w:hint="eastAsia"/>
          </w:rPr>
          <w:t>tethered</w:t>
        </w:r>
      </w:ins>
      <w:ins w:id="597" w:author="cmcc" w:date="2024-09-05T18:13:49Z">
        <w:r>
          <w:rPr>
            <w:rFonts w:hint="eastAsia" w:eastAsia="宋体"/>
            <w:lang w:val="en-US" w:eastAsia="zh-CN"/>
          </w:rPr>
          <w:t xml:space="preserve"> </w:t>
        </w:r>
      </w:ins>
      <w:ins w:id="598" w:author="cmcc" w:date="2024-09-05T18:13:49Z">
        <w:r>
          <w:rPr/>
          <w:t xml:space="preserve">UE. This message includes the </w:t>
        </w:r>
      </w:ins>
      <w:ins w:id="599" w:author="cmcc" w:date="2024-09-05T18:13:49Z">
        <w:r>
          <w:rPr>
            <w:rFonts w:hint="eastAsia"/>
          </w:rPr>
          <w:t>UE identity</w:t>
        </w:r>
      </w:ins>
      <w:ins w:id="600" w:author="cmcc" w:date="2024-09-05T18:13:49Z">
        <w:r>
          <w:rPr>
            <w:rFonts w:hint="eastAsia" w:eastAsia="宋体"/>
            <w:lang w:val="en-US" w:eastAsia="zh-CN"/>
          </w:rPr>
          <w:t xml:space="preserve">, </w:t>
        </w:r>
      </w:ins>
      <w:ins w:id="601" w:author="cmcc" w:date="2024-09-05T18:13:49Z">
        <w:r>
          <w:rPr>
            <w:rFonts w:hint="eastAsia"/>
          </w:rPr>
          <w:t>SEALDD-</w:t>
        </w:r>
      </w:ins>
      <w:ins w:id="602" w:author="cmcc" w:date="2024-09-05T18:13:49Z">
        <w:r>
          <w:rPr>
            <w:rFonts w:hint="eastAsia" w:eastAsia="宋体"/>
            <w:lang w:val="en-US" w:eastAsia="zh-CN"/>
          </w:rPr>
          <w:t>UUc</w:t>
        </w:r>
      </w:ins>
      <w:ins w:id="603" w:author="cmcc" w:date="2024-09-05T18:13:49Z">
        <w:r>
          <w:rPr>
            <w:rFonts w:hint="eastAsia"/>
          </w:rPr>
          <w:t xml:space="preserve"> Data transmission connection information</w:t>
        </w:r>
      </w:ins>
      <w:ins w:id="604" w:author="cmcc" w:date="2024-09-05T18:13:49Z">
        <w:r>
          <w:rPr>
            <w:rFonts w:hint="eastAsia" w:eastAsia="宋体"/>
            <w:lang w:val="en-US" w:eastAsia="zh-CN"/>
          </w:rPr>
          <w:t xml:space="preserve">(e.g., </w:t>
        </w:r>
      </w:ins>
      <w:ins w:id="605" w:author="cmcc" w:date="2024-09-05T18:13:49Z">
        <w:r>
          <w:rPr>
            <w:rFonts w:hint="eastAsia"/>
          </w:rPr>
          <w:t>address/port allocated</w:t>
        </w:r>
      </w:ins>
      <w:ins w:id="606" w:author="cmcc" w:date="2024-09-05T18:13:49Z">
        <w:r>
          <w:rPr>
            <w:rFonts w:hint="eastAsia" w:eastAsia="宋体"/>
            <w:lang w:val="en-US" w:eastAsia="zh-CN"/>
          </w:rPr>
          <w:t>).</w:t>
        </w:r>
      </w:ins>
    </w:p>
    <w:p>
      <w:pPr>
        <w:pStyle w:val="123"/>
        <w:rPr>
          <w:ins w:id="607" w:author="cmcc" w:date="2024-09-05T18:26:08Z"/>
          <w:rFonts w:hint="eastAsia"/>
          <w:lang w:val="en-US" w:eastAsia="zh-CN"/>
        </w:rPr>
      </w:pPr>
      <w:ins w:id="608" w:author="cmcc" w:date="2024-09-05T18:13:49Z">
        <w:r>
          <w:rPr/>
          <w:t>2.</w:t>
        </w:r>
      </w:ins>
      <w:ins w:id="609" w:author="cmcc" w:date="2024-09-05T18:13:49Z">
        <w:r>
          <w:rPr/>
          <w:tab/>
        </w:r>
      </w:ins>
      <w:ins w:id="610" w:author="cmcc" w:date="2024-09-05T18:13:49Z">
        <w:r>
          <w:rPr>
            <w:rFonts w:hint="eastAsia"/>
            <w:lang w:val="en-US" w:eastAsia="zh-CN"/>
          </w:rPr>
          <w:t xml:space="preserve">SEALDD client on </w:t>
        </w:r>
      </w:ins>
      <w:ins w:id="611" w:author="cmcc" w:date="2024-09-05T18:13:49Z">
        <w:r>
          <w:rPr>
            <w:rFonts w:hint="eastAsia" w:eastAsia="宋体"/>
            <w:lang w:val="en-US" w:eastAsia="zh-CN"/>
          </w:rPr>
          <w:t>T</w:t>
        </w:r>
      </w:ins>
      <w:ins w:id="612" w:author="cmcc" w:date="2024-09-05T18:13:49Z">
        <w:r>
          <w:rPr>
            <w:rFonts w:hint="eastAsia"/>
          </w:rPr>
          <w:t>ethered</w:t>
        </w:r>
      </w:ins>
      <w:ins w:id="613" w:author="cmcc" w:date="2024-09-05T18:13:49Z">
        <w:r>
          <w:rPr>
            <w:rFonts w:hint="eastAsia" w:eastAsia="宋体"/>
            <w:lang w:val="en-US" w:eastAsia="zh-CN"/>
          </w:rPr>
          <w:t xml:space="preserve"> </w:t>
        </w:r>
      </w:ins>
      <w:ins w:id="614" w:author="cmcc" w:date="2024-09-05T18:13:49Z">
        <w:r>
          <w:rPr/>
          <w:t>UE</w:t>
        </w:r>
      </w:ins>
      <w:ins w:id="615" w:author="cmcc" w:date="2024-09-05T18:13:49Z">
        <w:r>
          <w:rPr>
            <w:rFonts w:hint="eastAsia" w:eastAsia="宋体"/>
            <w:lang w:val="en-US" w:eastAsia="zh-CN"/>
          </w:rPr>
          <w:t xml:space="preserve"> </w:t>
        </w:r>
      </w:ins>
      <w:ins w:id="616" w:author="cmcc" w:date="2024-09-05T18:13:49Z">
        <w:r>
          <w:rPr/>
          <w:t xml:space="preserve">initiates the procedure for mutual authentication. The successful completion of the authentication procedure completes the establishment of the </w:t>
        </w:r>
      </w:ins>
      <w:ins w:id="617" w:author="cmcc" w:date="2024-09-06T10:46:56Z">
        <w:r>
          <w:rPr>
            <w:rFonts w:hint="eastAsia"/>
          </w:rPr>
          <w:t>SEALDD-UUc</w:t>
        </w:r>
      </w:ins>
      <w:ins w:id="618" w:author="cmcc" w:date="2024-09-05T18:13:49Z">
        <w:r>
          <w:rPr/>
          <w:t xml:space="preserve"> </w:t>
        </w:r>
      </w:ins>
      <w:ins w:id="619" w:author="cmcc" w:date="2024-09-05T18:13:49Z">
        <w:r>
          <w:rPr>
            <w:rFonts w:hint="eastAsia"/>
            <w:lang w:val="en-US" w:eastAsia="zh-CN"/>
          </w:rPr>
          <w:t>C</w:t>
        </w:r>
      </w:ins>
      <w:ins w:id="620" w:author="cmcc" w:date="2024-09-05T18:13:49Z">
        <w:r>
          <w:rPr>
            <w:rFonts w:hint="default"/>
            <w:lang w:val="en-US" w:eastAsia="zh-CN"/>
          </w:rPr>
          <w:t>onnection</w:t>
        </w:r>
      </w:ins>
      <w:ins w:id="621" w:author="cmcc" w:date="2024-09-05T18:13:49Z">
        <w:r>
          <w:rPr>
            <w:rFonts w:hint="eastAsia"/>
            <w:lang w:val="en-US" w:eastAsia="zh-CN"/>
          </w:rPr>
          <w:t xml:space="preserve">. </w:t>
        </w:r>
      </w:ins>
    </w:p>
    <w:p>
      <w:pPr>
        <w:pStyle w:val="123"/>
        <w:rPr>
          <w:ins w:id="622" w:author="cmcc" w:date="2024-09-05T18:13:49Z"/>
          <w:rFonts w:hint="default"/>
          <w:lang w:val="en-US" w:eastAsia="zh-CN"/>
        </w:rPr>
      </w:pPr>
      <w:ins w:id="623" w:author="cmcc" w:date="2024-09-05T18:26:19Z">
        <w:r>
          <w:rPr>
            <w:rFonts w:hint="eastAsia"/>
            <w:lang w:val="en-US" w:eastAsia="zh-CN"/>
          </w:rPr>
          <w:t>3</w:t>
        </w:r>
      </w:ins>
      <w:ins w:id="624" w:author="cmcc" w:date="2024-09-05T18:26:16Z">
        <w:r>
          <w:rPr/>
          <w:t>.</w:t>
        </w:r>
      </w:ins>
      <w:ins w:id="625" w:author="cmcc" w:date="2024-09-05T18:26:16Z">
        <w:r>
          <w:rPr/>
          <w:tab/>
        </w:r>
      </w:ins>
      <w:ins w:id="626" w:author="cmcc" w:date="2024-09-05T18:26:16Z">
        <w:r>
          <w:rPr>
            <w:rFonts w:hint="eastAsia"/>
            <w:lang w:val="en-US" w:eastAsia="zh-CN"/>
          </w:rPr>
          <w:t xml:space="preserve">SEALDD client on </w:t>
        </w:r>
      </w:ins>
      <w:ins w:id="627" w:author="cmcc" w:date="2024-09-05T18:26:33Z">
        <w:r>
          <w:rPr>
            <w:rFonts w:hint="eastAsia"/>
          </w:rPr>
          <w:t>tethered</w:t>
        </w:r>
      </w:ins>
      <w:ins w:id="628" w:author="cmcc" w:date="2024-09-05T18:26:33Z">
        <w:r>
          <w:rPr>
            <w:rFonts w:hint="eastAsia" w:eastAsia="宋体"/>
            <w:lang w:val="en-US" w:eastAsia="zh-CN"/>
          </w:rPr>
          <w:t xml:space="preserve"> </w:t>
        </w:r>
      </w:ins>
      <w:ins w:id="629" w:author="cmcc" w:date="2024-09-05T18:26:33Z">
        <w:r>
          <w:rPr/>
          <w:t>UE</w:t>
        </w:r>
      </w:ins>
      <w:ins w:id="630" w:author="cmcc" w:date="2024-09-05T18:26:16Z">
        <w:r>
          <w:rPr>
            <w:rFonts w:hint="eastAsia" w:eastAsia="宋体"/>
            <w:lang w:val="en-US" w:eastAsia="zh-CN"/>
          </w:rPr>
          <w:t xml:space="preserve"> </w:t>
        </w:r>
      </w:ins>
      <w:ins w:id="631" w:author="cmcc" w:date="2024-09-05T18:26:16Z">
        <w:r>
          <w:rPr/>
          <w:t xml:space="preserve">sends a </w:t>
        </w:r>
      </w:ins>
      <w:ins w:id="632" w:author="cmcc" w:date="2024-09-06T10:47:03Z">
        <w:r>
          <w:rPr>
            <w:rFonts w:hint="eastAsia"/>
          </w:rPr>
          <w:t>SEALDD-UUc</w:t>
        </w:r>
      </w:ins>
      <w:ins w:id="633" w:author="cmcc" w:date="2024-09-05T18:26:16Z">
        <w:r>
          <w:rPr/>
          <w:t xml:space="preserve"> </w:t>
        </w:r>
      </w:ins>
      <w:ins w:id="634" w:author="cmcc" w:date="2024-09-05T18:26:16Z">
        <w:r>
          <w:rPr>
            <w:rFonts w:hint="eastAsia"/>
            <w:lang w:val="en-US" w:eastAsia="zh-CN"/>
          </w:rPr>
          <w:t>C</w:t>
        </w:r>
      </w:ins>
      <w:ins w:id="635" w:author="cmcc" w:date="2024-09-05T18:26:16Z">
        <w:r>
          <w:rPr>
            <w:rFonts w:hint="default"/>
            <w:lang w:val="en-US" w:eastAsia="zh-CN"/>
          </w:rPr>
          <w:t>onnection</w:t>
        </w:r>
      </w:ins>
      <w:ins w:id="636" w:author="cmcc" w:date="2024-09-05T18:26:16Z">
        <w:r>
          <w:rPr/>
          <w:t xml:space="preserve"> Re</w:t>
        </w:r>
      </w:ins>
      <w:ins w:id="637" w:author="cmcc" w:date="2024-09-05T18:26:43Z">
        <w:r>
          <w:rPr>
            <w:rFonts w:hint="eastAsia"/>
            <w:lang w:val="en-US" w:eastAsia="zh-CN"/>
          </w:rPr>
          <w:t>spons</w:t>
        </w:r>
      </w:ins>
      <w:ins w:id="638" w:author="cmcc" w:date="2024-09-05T18:26:44Z">
        <w:r>
          <w:rPr>
            <w:rFonts w:hint="eastAsia"/>
            <w:lang w:val="en-US" w:eastAsia="zh-CN"/>
          </w:rPr>
          <w:t>e</w:t>
        </w:r>
      </w:ins>
      <w:ins w:id="639" w:author="cmcc" w:date="2024-09-05T18:26:45Z">
        <w:r>
          <w:rPr>
            <w:rFonts w:hint="eastAsia"/>
            <w:lang w:val="en-US" w:eastAsia="zh-CN"/>
          </w:rPr>
          <w:t xml:space="preserve"> </w:t>
        </w:r>
      </w:ins>
      <w:ins w:id="640" w:author="cmcc" w:date="2024-09-05T18:26:16Z">
        <w:r>
          <w:rPr/>
          <w:t xml:space="preserve">to </w:t>
        </w:r>
      </w:ins>
      <w:ins w:id="641" w:author="cmcc" w:date="2024-09-05T18:26:16Z">
        <w:r>
          <w:rPr>
            <w:rFonts w:hint="eastAsia"/>
            <w:lang w:val="en-US" w:eastAsia="zh-CN"/>
          </w:rPr>
          <w:t xml:space="preserve">SEALDD client on </w:t>
        </w:r>
      </w:ins>
      <w:ins w:id="642" w:author="cmcc" w:date="2024-09-05T18:26:39Z">
        <w:r>
          <w:rPr>
            <w:rFonts w:hint="eastAsia" w:eastAsia="宋体"/>
            <w:lang w:val="en-US" w:eastAsia="zh-CN"/>
          </w:rPr>
          <w:t>3GPP UE</w:t>
        </w:r>
      </w:ins>
      <w:ins w:id="643" w:author="cmcc" w:date="2024-09-05T18:26:16Z">
        <w:r>
          <w:rPr/>
          <w:t xml:space="preserve">. </w:t>
        </w:r>
      </w:ins>
    </w:p>
    <w:p>
      <w:pPr>
        <w:pStyle w:val="123"/>
        <w:rPr>
          <w:ins w:id="644" w:author="cmcc" w:date="2024-09-05T16:26:40Z"/>
          <w:lang w:val="en-US" w:eastAsia="zh-CN"/>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rPr>
          <w:ins w:id="645" w:author="cmcc" w:date="2024-09-05T18:14:00Z"/>
          <w:lang w:eastAsia="zh-CN"/>
        </w:rPr>
      </w:pPr>
    </w:p>
    <w:p>
      <w:pPr>
        <w:pStyle w:val="6"/>
        <w:numPr>
          <w:ilvl w:val="-1"/>
          <w:numId w:val="0"/>
        </w:numPr>
        <w:ind w:left="1396" w:hanging="1396" w:hangingChars="582"/>
        <w:rPr>
          <w:ins w:id="647" w:author="cmcc" w:date="2024-09-05T18:35:22Z"/>
          <w:lang w:val="en-US"/>
        </w:rPr>
        <w:pPrChange w:id="646" w:author="cmcc" w:date="2024-09-05T18:35:53Z">
          <w:pPr/>
        </w:pPrChange>
      </w:pPr>
      <w:ins w:id="648" w:author="cmcc" w:date="2024-09-05T18:35:32Z">
        <w:bookmarkStart w:id="63" w:name="_Toc133484179"/>
        <w:bookmarkStart w:id="64" w:name="_Toc170684308"/>
        <w:r>
          <w:rPr>
            <w:rFonts w:hint="eastAsia"/>
            <w:lang w:val="en-US" w:eastAsia="zh-CN"/>
          </w:rPr>
          <w:t>9.</w:t>
        </w:r>
      </w:ins>
      <w:ins w:id="649" w:author="cmcc" w:date="2024-09-29T14:55:03Z">
        <w:r>
          <w:rPr>
            <w:rFonts w:hint="eastAsia"/>
            <w:lang w:val="en-US" w:eastAsia="zh-CN"/>
          </w:rPr>
          <w:t>12</w:t>
        </w:r>
      </w:ins>
      <w:ins w:id="650" w:author="cmcc" w:date="2024-09-05T18:35:03Z">
        <w:r>
          <w:rPr>
            <w:lang w:val="en-US"/>
            <w:rPrChange w:id="651" w:author="cmcc" w:date="2024-09-05T18:35:19Z">
              <w:rPr/>
            </w:rPrChange>
          </w:rPr>
          <w:t>.3.</w:t>
        </w:r>
      </w:ins>
      <w:ins w:id="652" w:author="cmcc" w:date="2024-09-29T16:38:45Z">
        <w:r>
          <w:rPr>
            <w:rFonts w:hint="eastAsia"/>
            <w:lang w:val="en-US" w:eastAsia="zh-CN"/>
          </w:rPr>
          <w:t>a</w:t>
        </w:r>
      </w:ins>
      <w:ins w:id="653" w:author="cmcc" w:date="2024-09-05T18:35:39Z">
        <w:r>
          <w:rPr>
            <w:rFonts w:hint="eastAsia"/>
            <w:lang w:val="en-US" w:eastAsia="zh-CN"/>
          </w:rPr>
          <w:tab/>
        </w:r>
      </w:ins>
      <w:ins w:id="654" w:author="cmcc" w:date="2024-09-29T17:04:15Z">
        <w:r>
          <w:rPr>
            <w:rFonts w:hint="eastAsia"/>
          </w:rPr>
          <w:t>SEALDD-UUc</w:t>
        </w:r>
      </w:ins>
      <w:ins w:id="655" w:author="cmcc" w:date="2024-09-29T17:04:15Z">
        <w:r>
          <w:rPr/>
          <w:t xml:space="preserve"> </w:t>
        </w:r>
      </w:ins>
      <w:ins w:id="656" w:author="cmcc" w:date="2024-09-29T17:04:15Z">
        <w:r>
          <w:rPr>
            <w:rFonts w:hint="eastAsia"/>
            <w:lang w:val="en-US" w:eastAsia="zh-CN"/>
          </w:rPr>
          <w:t>C</w:t>
        </w:r>
      </w:ins>
      <w:ins w:id="657" w:author="cmcc" w:date="2024-09-29T17:04:15Z">
        <w:r>
          <w:rPr>
            <w:rFonts w:hint="default"/>
            <w:lang w:val="en-US" w:eastAsia="zh-CN"/>
          </w:rPr>
          <w:t>onnection</w:t>
        </w:r>
      </w:ins>
      <w:ins w:id="658" w:author="cmcc" w:date="2024-09-05T18:34:54Z">
        <w:r>
          <w:rPr>
            <w:lang w:val="en-US"/>
            <w:rPrChange w:id="659" w:author="cmcc" w:date="2024-09-05T18:35:19Z">
              <w:rPr/>
            </w:rPrChange>
          </w:rPr>
          <w:t xml:space="preserve"> Request </w:t>
        </w:r>
      </w:ins>
    </w:p>
    <w:p>
      <w:pPr>
        <w:rPr>
          <w:ins w:id="660" w:author="cmcc" w:date="2024-09-05T18:36:13Z"/>
        </w:rPr>
      </w:pPr>
      <w:ins w:id="661" w:author="cmcc" w:date="2024-09-05T18:36:13Z">
        <w:r>
          <w:rPr>
            <w:rFonts w:hint="eastAsia"/>
          </w:rPr>
          <w:t>T</w:t>
        </w:r>
      </w:ins>
      <w:ins w:id="662" w:author="cmcc" w:date="2024-09-05T18:36:13Z">
        <w:r>
          <w:rPr/>
          <w:t>able 9.</w:t>
        </w:r>
      </w:ins>
      <w:ins w:id="663" w:author="cmcc" w:date="2024-09-29T14:55:05Z">
        <w:r>
          <w:rPr>
            <w:rFonts w:hint="eastAsia"/>
            <w:lang w:val="en-US" w:eastAsia="zh-CN"/>
          </w:rPr>
          <w:t>12</w:t>
        </w:r>
      </w:ins>
      <w:ins w:id="664" w:author="cmcc" w:date="2024-09-05T18:36:13Z">
        <w:r>
          <w:rPr/>
          <w:t>.3.</w:t>
        </w:r>
      </w:ins>
      <w:ins w:id="665" w:author="cmcc" w:date="2024-09-29T16:38:47Z">
        <w:r>
          <w:rPr>
            <w:rFonts w:hint="eastAsia"/>
            <w:lang w:val="en-US" w:eastAsia="zh-CN"/>
          </w:rPr>
          <w:t>a</w:t>
        </w:r>
      </w:ins>
      <w:ins w:id="666" w:author="cmcc" w:date="2024-09-05T18:36:13Z">
        <w:r>
          <w:rPr/>
          <w:t xml:space="preserve">-1 describes the information flow from the </w:t>
        </w:r>
      </w:ins>
      <w:ins w:id="667" w:author="cmcc" w:date="2024-09-05T18:37:23Z">
        <w:r>
          <w:rPr>
            <w:rFonts w:hint="eastAsia"/>
            <w:lang w:val="en-US" w:eastAsia="zh-CN"/>
          </w:rPr>
          <w:t xml:space="preserve">SEALDD client on </w:t>
        </w:r>
      </w:ins>
      <w:ins w:id="668" w:author="cmcc" w:date="2024-09-05T18:37:23Z">
        <w:r>
          <w:rPr>
            <w:rFonts w:hint="eastAsia" w:eastAsia="宋体"/>
            <w:lang w:val="en-US" w:eastAsia="zh-CN"/>
          </w:rPr>
          <w:t xml:space="preserve">3GPP UE </w:t>
        </w:r>
      </w:ins>
      <w:ins w:id="669" w:author="cmcc" w:date="2024-09-05T18:37:23Z">
        <w:r>
          <w:rPr/>
          <w:t xml:space="preserve">to </w:t>
        </w:r>
      </w:ins>
      <w:ins w:id="670" w:author="cmcc" w:date="2024-09-05T18:37:23Z">
        <w:r>
          <w:rPr>
            <w:rFonts w:hint="eastAsia"/>
            <w:lang w:val="en-US" w:eastAsia="zh-CN"/>
          </w:rPr>
          <w:t xml:space="preserve">SEALDD client on </w:t>
        </w:r>
      </w:ins>
      <w:ins w:id="671" w:author="cmcc" w:date="2024-09-05T18:37:23Z">
        <w:r>
          <w:rPr>
            <w:rFonts w:hint="eastAsia"/>
          </w:rPr>
          <w:t>tethered</w:t>
        </w:r>
      </w:ins>
      <w:ins w:id="672" w:author="cmcc" w:date="2024-09-05T18:37:23Z">
        <w:r>
          <w:rPr>
            <w:rFonts w:hint="eastAsia" w:eastAsia="宋体"/>
            <w:lang w:val="en-US" w:eastAsia="zh-CN"/>
          </w:rPr>
          <w:t xml:space="preserve"> </w:t>
        </w:r>
      </w:ins>
      <w:ins w:id="673" w:author="cmcc" w:date="2024-09-05T18:37:23Z">
        <w:r>
          <w:rPr/>
          <w:t>UE</w:t>
        </w:r>
      </w:ins>
      <w:ins w:id="674" w:author="cmcc" w:date="2024-09-05T18:36:13Z">
        <w:r>
          <w:rPr/>
          <w:t xml:space="preserve"> for </w:t>
        </w:r>
      </w:ins>
      <w:ins w:id="675" w:author="cmcc" w:date="2024-09-29T17:04:20Z">
        <w:r>
          <w:rPr>
            <w:rFonts w:hint="eastAsia"/>
          </w:rPr>
          <w:t>SEALDD-UUc</w:t>
        </w:r>
      </w:ins>
      <w:ins w:id="676" w:author="cmcc" w:date="2024-09-29T17:04:20Z">
        <w:r>
          <w:rPr/>
          <w:t xml:space="preserve"> </w:t>
        </w:r>
      </w:ins>
      <w:ins w:id="677" w:author="cmcc" w:date="2024-09-29T17:04:20Z">
        <w:r>
          <w:rPr>
            <w:rFonts w:hint="eastAsia"/>
            <w:lang w:val="en-US" w:eastAsia="zh-CN"/>
          </w:rPr>
          <w:t>C</w:t>
        </w:r>
      </w:ins>
      <w:ins w:id="678" w:author="cmcc" w:date="2024-09-29T17:04:20Z">
        <w:r>
          <w:rPr>
            <w:rFonts w:hint="default"/>
            <w:lang w:val="en-US" w:eastAsia="zh-CN"/>
          </w:rPr>
          <w:t>onnection</w:t>
        </w:r>
      </w:ins>
      <w:ins w:id="679" w:author="cmcc" w:date="2024-09-05T18:36:34Z">
        <w:r>
          <w:rPr>
            <w:lang w:val="en-US"/>
          </w:rPr>
          <w:t xml:space="preserve"> Request</w:t>
        </w:r>
      </w:ins>
      <w:ins w:id="680" w:author="cmcc" w:date="2024-09-05T18:36:13Z">
        <w:r>
          <w:rPr/>
          <w:t>.</w:t>
        </w:r>
      </w:ins>
    </w:p>
    <w:p>
      <w:pPr>
        <w:pStyle w:val="103"/>
        <w:rPr>
          <w:ins w:id="681" w:author="cmcc" w:date="2024-09-05T18:36:13Z"/>
        </w:rPr>
      </w:pPr>
      <w:ins w:id="682" w:author="cmcc" w:date="2024-09-05T18:36:13Z">
        <w:r>
          <w:rPr/>
          <w:t>Table 9.</w:t>
        </w:r>
      </w:ins>
      <w:ins w:id="683" w:author="cmcc" w:date="2024-09-29T14:55:08Z">
        <w:r>
          <w:rPr>
            <w:rFonts w:hint="eastAsia"/>
            <w:lang w:val="en-US" w:eastAsia="zh-CN"/>
          </w:rPr>
          <w:t>12</w:t>
        </w:r>
      </w:ins>
      <w:ins w:id="684" w:author="cmcc" w:date="2024-09-05T18:36:13Z">
        <w:r>
          <w:rPr/>
          <w:t>.3.</w:t>
        </w:r>
      </w:ins>
      <w:ins w:id="685" w:author="cmcc" w:date="2024-09-29T16:38:48Z">
        <w:r>
          <w:rPr>
            <w:rFonts w:hint="eastAsia"/>
            <w:lang w:val="en-US" w:eastAsia="zh-CN"/>
          </w:rPr>
          <w:t>a</w:t>
        </w:r>
      </w:ins>
      <w:ins w:id="686" w:author="cmcc" w:date="2024-09-05T18:36:13Z">
        <w:r>
          <w:rPr/>
          <w:t>-1:</w:t>
        </w:r>
      </w:ins>
      <w:ins w:id="687" w:author="cmcc" w:date="2024-09-05T18:36:41Z">
        <w:r>
          <w:rPr>
            <w:rFonts w:hint="eastAsia"/>
            <w:lang w:val="en-US" w:eastAsia="zh-CN"/>
          </w:rPr>
          <w:t xml:space="preserve"> </w:t>
        </w:r>
      </w:ins>
      <w:ins w:id="688" w:author="cmcc" w:date="2024-09-06T10:45:26Z">
        <w:r>
          <w:rPr>
            <w:rFonts w:hint="default" w:ascii="Arial" w:hAnsi="Arial"/>
            <w:sz w:val="20"/>
            <w:lang w:val="en-US" w:eastAsia="zh-CN"/>
            <w:rPrChange w:id="689" w:author="cmcc" w:date="2024-09-06T10:45:34Z">
              <w:rPr>
                <w:rFonts w:hint="eastAsia" w:ascii="Arial" w:hAnsi="Arial"/>
                <w:sz w:val="18"/>
                <w:lang w:eastAsia="zh-CN"/>
              </w:rPr>
            </w:rPrChange>
          </w:rPr>
          <w:t>SEALDD-UUc</w:t>
        </w:r>
      </w:ins>
      <w:ins w:id="690" w:author="cmcc" w:date="2024-09-05T18:36:39Z">
        <w:r>
          <w:rPr>
            <w:lang w:val="en-US" w:eastAsia="zh-CN"/>
            <w:rPrChange w:id="691" w:author="cmcc" w:date="2024-09-06T10:45:34Z">
              <w:rPr>
                <w:lang w:val="en-US"/>
              </w:rPr>
            </w:rPrChange>
          </w:rPr>
          <w:t xml:space="preserve"> </w:t>
        </w:r>
      </w:ins>
      <w:ins w:id="692" w:author="cmcc" w:date="2024-09-05T18:36:39Z">
        <w:r>
          <w:rPr>
            <w:rFonts w:hint="default"/>
            <w:lang w:val="en-US" w:eastAsia="zh-CN"/>
          </w:rPr>
          <w:t>Connection</w:t>
        </w:r>
      </w:ins>
      <w:ins w:id="693" w:author="cmcc" w:date="2024-09-05T18:36:39Z">
        <w:r>
          <w:rPr>
            <w:lang w:val="en-US"/>
          </w:rPr>
          <w:t xml:space="preserve"> Request </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94" w:author="cmcc" w:date="2024-09-05T18:38:33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95" w:author="cmcc" w:date="2024-09-05T18:38:33Z"/>
                <w:rFonts w:ascii="Arial" w:hAnsi="Arial"/>
                <w:b/>
                <w:sz w:val="18"/>
              </w:rPr>
            </w:pPr>
            <w:ins w:id="696" w:author="cmcc" w:date="2024-09-05T18:38:33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697" w:author="cmcc" w:date="2024-09-05T18:38:33Z"/>
                <w:rFonts w:ascii="Arial" w:hAnsi="Arial"/>
                <w:sz w:val="18"/>
              </w:rPr>
            </w:pPr>
            <w:ins w:id="698" w:author="cmcc" w:date="2024-09-05T18:38:33Z">
              <w:r>
                <w:rPr>
                  <w:rFonts w:ascii="Arial" w:hAnsi="Arial"/>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699" w:author="cmcc" w:date="2024-09-05T18:38:33Z"/>
                <w:rFonts w:ascii="Arial" w:hAnsi="Arial"/>
                <w:b/>
                <w:sz w:val="18"/>
              </w:rPr>
            </w:pPr>
            <w:ins w:id="700" w:author="cmcc" w:date="2024-09-05T18:38:33Z">
              <w:r>
                <w:rPr>
                  <w:rFonts w:ascii="Arial" w:hAnsi="Arial"/>
                  <w:b/>
                  <w:sz w:val="18"/>
                </w:rPr>
                <w:t>Description</w:t>
              </w:r>
            </w:ins>
          </w:p>
        </w:tc>
      </w:tr>
      <w:tr>
        <w:tblPrEx>
          <w:tblCellMar>
            <w:top w:w="0" w:type="dxa"/>
            <w:left w:w="108" w:type="dxa"/>
            <w:bottom w:w="0" w:type="dxa"/>
            <w:right w:w="108" w:type="dxa"/>
          </w:tblCellMar>
        </w:tblPrEx>
        <w:trPr>
          <w:jc w:val="center"/>
          <w:ins w:id="701" w:author="cmcc" w:date="2024-09-05T18:38:33Z"/>
        </w:trPr>
        <w:tc>
          <w:tcPr>
            <w:tcW w:w="2880" w:type="dxa"/>
            <w:tcBorders>
              <w:top w:val="single" w:color="000000" w:sz="4" w:space="0"/>
              <w:left w:val="single" w:color="000000" w:sz="4" w:space="0"/>
              <w:bottom w:val="single" w:color="000000" w:sz="4" w:space="0"/>
            </w:tcBorders>
            <w:shd w:val="clear" w:color="auto" w:fill="auto"/>
          </w:tcPr>
          <w:p>
            <w:pPr>
              <w:pStyle w:val="101"/>
              <w:rPr>
                <w:ins w:id="702" w:author="cmcc" w:date="2024-09-05T18:38:33Z"/>
                <w:rFonts w:hint="default"/>
                <w:lang w:val="en-US" w:eastAsia="zh-CN"/>
              </w:rPr>
            </w:pPr>
            <w:ins w:id="703" w:author="cmcc" w:date="2024-09-05T18:39:36Z">
              <w:r>
                <w:rPr>
                  <w:rFonts w:hint="eastAsia"/>
                  <w:lang w:val="en-US" w:eastAsia="zh-CN"/>
                </w:rPr>
                <w:t>R</w:t>
              </w:r>
            </w:ins>
            <w:ins w:id="704" w:author="cmcc" w:date="2024-09-05T18:39:30Z">
              <w:r>
                <w:rPr>
                  <w:rFonts w:hint="eastAsia"/>
                  <w:lang w:val="en-US" w:eastAsia="zh-CN"/>
                </w:rPr>
                <w:t>eq</w:t>
              </w:r>
            </w:ins>
            <w:ins w:id="705" w:author="cmcc" w:date="2024-09-05T18:39:31Z">
              <w:r>
                <w:rPr>
                  <w:rFonts w:hint="eastAsia"/>
                  <w:lang w:val="en-US" w:eastAsia="zh-CN"/>
                </w:rPr>
                <w:t>ues</w:t>
              </w:r>
            </w:ins>
            <w:ins w:id="706" w:author="cmcc" w:date="2024-09-05T18:39:32Z">
              <w:r>
                <w:rPr>
                  <w:rFonts w:hint="eastAsia"/>
                  <w:lang w:val="en-US" w:eastAsia="zh-CN"/>
                </w:rPr>
                <w:t>t</w:t>
              </w:r>
            </w:ins>
            <w:ins w:id="707" w:author="cmcc" w:date="2024-09-05T18:39:33Z">
              <w:r>
                <w:rPr>
                  <w:rFonts w:hint="eastAsia"/>
                  <w:lang w:val="en-US" w:eastAsia="zh-CN"/>
                </w:rPr>
                <w:t>or</w:t>
              </w:r>
            </w:ins>
            <w:ins w:id="708" w:author="cmcc" w:date="2024-09-05T18:39:38Z">
              <w:r>
                <w:rPr>
                  <w:rFonts w:hint="default"/>
                  <w:lang w:val="en-US" w:eastAsia="zh-CN"/>
                </w:rPr>
                <w:t>’</w:t>
              </w:r>
            </w:ins>
            <w:ins w:id="709" w:author="cmcc" w:date="2024-09-05T18:39:39Z">
              <w:r>
                <w:rPr>
                  <w:rFonts w:hint="eastAsia"/>
                  <w:lang w:val="en-US" w:eastAsia="zh-CN"/>
                </w:rPr>
                <w:t>s</w:t>
              </w:r>
            </w:ins>
            <w:ins w:id="710" w:author="cmcc" w:date="2024-09-05T18:38:33Z">
              <w:r>
                <w:rPr>
                  <w:lang w:eastAsia="zh-CN"/>
                </w:rPr>
                <w:t xml:space="preserve"> ID</w:t>
              </w:r>
            </w:ins>
            <w:ins w:id="711" w:author="cmcc" w:date="2024-09-05T18:40:34Z">
              <w:r>
                <w:rPr>
                  <w:rFonts w:hint="eastAsia"/>
                  <w:lang w:val="en-US" w:eastAsia="zh-CN"/>
                </w:rPr>
                <w:t xml:space="preserve"> </w:t>
              </w:r>
            </w:ins>
            <w:ins w:id="712" w:author="cmcc" w:date="2024-09-05T18:40:35Z">
              <w:r>
                <w:rPr>
                  <w:rFonts w:hint="eastAsia"/>
                  <w:lang w:val="en-US" w:eastAsia="zh-CN"/>
                </w:rPr>
                <w:t>o</w:t>
              </w:r>
            </w:ins>
            <w:ins w:id="713" w:author="cmcc" w:date="2024-09-05T18:40:36Z">
              <w:r>
                <w:rPr>
                  <w:rFonts w:hint="eastAsia"/>
                  <w:lang w:val="en-US" w:eastAsia="zh-CN"/>
                </w:rPr>
                <w:t xml:space="preserve">r </w:t>
              </w:r>
            </w:ins>
            <w:ins w:id="714" w:author="cmcc" w:date="2024-09-05T18:40:37Z">
              <w:r>
                <w:rPr>
                  <w:rFonts w:hint="eastAsia"/>
                  <w:lang w:val="en-US" w:eastAsia="zh-CN"/>
                </w:rPr>
                <w:t>PI</w:t>
              </w:r>
            </w:ins>
            <w:ins w:id="715" w:author="cmcc" w:date="2024-09-05T18:40:38Z">
              <w:r>
                <w:rPr>
                  <w:rFonts w:hint="eastAsia"/>
                  <w:lang w:val="en-US" w:eastAsia="zh-CN"/>
                </w:rPr>
                <w:t xml:space="preserve">N </w:t>
              </w:r>
            </w:ins>
            <w:ins w:id="716" w:author="cmcc" w:date="2024-09-05T18:40:39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pPr>
              <w:pStyle w:val="100"/>
              <w:rPr>
                <w:ins w:id="717" w:author="cmcc" w:date="2024-09-05T18:38:33Z"/>
                <w:lang w:eastAsia="zh-CN"/>
              </w:rPr>
            </w:pPr>
            <w:ins w:id="718" w:author="cmcc" w:date="2024-09-05T18:38:33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1"/>
              <w:rPr>
                <w:ins w:id="719" w:author="cmcc" w:date="2024-09-05T18:38:33Z"/>
                <w:rFonts w:hint="default"/>
                <w:lang w:val="en-US" w:eastAsia="zh-CN"/>
              </w:rPr>
            </w:pPr>
            <w:ins w:id="720" w:author="cmcc" w:date="2024-09-05T18:38:33Z">
              <w:r>
                <w:rPr>
                  <w:lang w:eastAsia="zh-CN"/>
                </w:rPr>
                <w:t xml:space="preserve">Identity of the </w:t>
              </w:r>
            </w:ins>
            <w:ins w:id="721" w:author="cmcc" w:date="2024-09-05T18:39:48Z">
              <w:r>
                <w:rPr>
                  <w:rFonts w:hint="eastAsia"/>
                  <w:lang w:val="en-US" w:eastAsia="zh-CN"/>
                </w:rPr>
                <w:t>r</w:t>
              </w:r>
            </w:ins>
            <w:ins w:id="722" w:author="cmcc" w:date="2024-09-05T18:39:46Z">
              <w:r>
                <w:rPr>
                  <w:rFonts w:hint="eastAsia"/>
                  <w:lang w:val="en-US" w:eastAsia="zh-CN"/>
                </w:rPr>
                <w:t>equestor</w:t>
              </w:r>
            </w:ins>
            <w:ins w:id="723" w:author="cmcc" w:date="2024-09-05T18:39:54Z">
              <w:r>
                <w:rPr>
                  <w:rFonts w:hint="eastAsia"/>
                  <w:lang w:val="en-US" w:eastAsia="zh-CN"/>
                </w:rPr>
                <w:t xml:space="preserve"> SEALDD client on </w:t>
              </w:r>
            </w:ins>
            <w:ins w:id="724" w:author="cmcc" w:date="2024-09-05T18:39:54Z">
              <w:r>
                <w:rPr>
                  <w:rFonts w:hint="eastAsia" w:eastAsia="宋体"/>
                  <w:lang w:val="en-US" w:eastAsia="zh-CN"/>
                </w:rPr>
                <w:t>3GPP UE</w:t>
              </w:r>
            </w:ins>
            <w:ins w:id="725" w:author="cmcc" w:date="2024-09-05T18:40:44Z">
              <w:r>
                <w:rPr>
                  <w:rFonts w:hint="eastAsia"/>
                  <w:lang w:val="en-US" w:eastAsia="zh-CN"/>
                </w:rPr>
                <w:t>,</w:t>
              </w:r>
            </w:ins>
            <w:ins w:id="726" w:author="cmcc" w:date="2024-09-05T18:40:45Z">
              <w:r>
                <w:rPr>
                  <w:rFonts w:hint="eastAsia"/>
                  <w:lang w:val="en-US" w:eastAsia="zh-CN"/>
                </w:rPr>
                <w:t xml:space="preserve"> or </w:t>
              </w:r>
            </w:ins>
            <w:ins w:id="727" w:author="cmcc" w:date="2024-09-05T18:40:46Z">
              <w:r>
                <w:rPr>
                  <w:rFonts w:hint="eastAsia"/>
                  <w:lang w:val="en-US" w:eastAsia="zh-CN"/>
                </w:rPr>
                <w:t>the PIN ID</w:t>
              </w:r>
            </w:ins>
            <w:ins w:id="728" w:author="cmcc" w:date="2024-09-05T18:40:49Z">
              <w:r>
                <w:rPr>
                  <w:rFonts w:hint="eastAsia"/>
                  <w:lang w:val="en-US" w:eastAsia="zh-CN"/>
                </w:rPr>
                <w:t xml:space="preserve"> of </w:t>
              </w:r>
            </w:ins>
            <w:ins w:id="729" w:author="cmcc" w:date="2024-09-05T18:40:50Z">
              <w:r>
                <w:rPr>
                  <w:rFonts w:hint="eastAsia"/>
                  <w:lang w:val="en-US" w:eastAsia="zh-CN"/>
                </w:rPr>
                <w:t>t</w:t>
              </w:r>
            </w:ins>
            <w:ins w:id="730" w:author="cmcc" w:date="2024-09-05T18:40:51Z">
              <w:r>
                <w:rPr>
                  <w:rFonts w:hint="eastAsia"/>
                  <w:lang w:val="en-US" w:eastAsia="zh-CN"/>
                </w:rPr>
                <w:t xml:space="preserve">he </w:t>
              </w:r>
            </w:ins>
            <w:ins w:id="731" w:author="cmcc" w:date="2024-09-05T18:40:54Z">
              <w:r>
                <w:rPr>
                  <w:rFonts w:hint="eastAsia"/>
                  <w:lang w:val="en-US" w:eastAsia="zh-CN"/>
                </w:rPr>
                <w:t>requestor</w:t>
              </w:r>
            </w:ins>
            <w:ins w:id="732" w:author="cmcc" w:date="2024-09-05T18:40:56Z">
              <w:r>
                <w:rPr>
                  <w:rFonts w:hint="eastAsia"/>
                  <w:lang w:val="en-US" w:eastAsia="zh-CN"/>
                </w:rPr>
                <w:t>.</w:t>
              </w:r>
            </w:ins>
          </w:p>
        </w:tc>
      </w:tr>
      <w:tr>
        <w:tblPrEx>
          <w:tblCellMar>
            <w:top w:w="0" w:type="dxa"/>
            <w:left w:w="108" w:type="dxa"/>
            <w:bottom w:w="0" w:type="dxa"/>
            <w:right w:w="108" w:type="dxa"/>
          </w:tblCellMar>
        </w:tblPrEx>
        <w:trPr>
          <w:jc w:val="center"/>
          <w:ins w:id="733" w:author="cmcc" w:date="2024-09-05T18:38:33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734" w:author="cmcc" w:date="2024-09-05T18:38:33Z"/>
                <w:rFonts w:ascii="Arial" w:hAnsi="Arial"/>
                <w:sz w:val="18"/>
                <w:lang w:eastAsia="zh-CN"/>
              </w:rPr>
            </w:pPr>
            <w:ins w:id="735" w:author="cmcc" w:date="2024-09-05T18:38:33Z">
              <w:r>
                <w:rPr>
                  <w:rFonts w:ascii="Arial" w:hAnsi="Arial"/>
                  <w:sz w:val="18"/>
                  <w:lang w:eastAsia="zh-CN"/>
                </w:rPr>
                <w:t>SEALDD-</w:t>
              </w:r>
            </w:ins>
            <w:ins w:id="736" w:author="cmcc" w:date="2024-09-05T18:42:21Z">
              <w:r>
                <w:rPr>
                  <w:rFonts w:hint="eastAsia" w:ascii="Arial" w:hAnsi="Arial"/>
                  <w:sz w:val="18"/>
                  <w:lang w:eastAsia="zh-CN"/>
                </w:rPr>
                <w:t>UUc</w:t>
              </w:r>
            </w:ins>
            <w:ins w:id="737" w:author="cmcc" w:date="2024-09-05T18:38:33Z">
              <w:r>
                <w:rPr>
                  <w:rFonts w:ascii="Arial" w:hAnsi="Arial"/>
                  <w:sz w:val="18"/>
                  <w:lang w:eastAsia="zh-CN"/>
                </w:rPr>
                <w:t xml:space="preserve"> Data transmission connection information</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738" w:author="cmcc" w:date="2024-09-05T18:38:33Z"/>
                <w:rFonts w:ascii="Arial" w:hAnsi="Arial"/>
                <w:sz w:val="18"/>
                <w:lang w:eastAsia="zh-CN"/>
              </w:rPr>
            </w:pPr>
            <w:ins w:id="739" w:author="cmcc" w:date="2024-09-05T18:38:33Z">
              <w:r>
                <w:rPr>
                  <w:rFonts w:hint="eastAsia" w:ascii="Arial" w:hAnsi="Arial"/>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740" w:author="cmcc" w:date="2024-09-05T18:38:33Z"/>
                <w:rFonts w:ascii="Arial" w:hAnsi="Arial"/>
                <w:sz w:val="18"/>
                <w:lang w:eastAsia="zh-CN"/>
              </w:rPr>
            </w:pPr>
            <w:ins w:id="741" w:author="cmcc" w:date="2024-09-05T18:39:24Z">
              <w:r>
                <w:rPr>
                  <w:rFonts w:hint="eastAsia" w:ascii="Arial" w:hAnsi="Arial"/>
                  <w:sz w:val="18"/>
                  <w:lang w:eastAsia="zh-CN"/>
                </w:rPr>
                <w:t>SEALDD-UUc Data transmission connection information(e.g., address/port allocated)</w:t>
              </w:r>
            </w:ins>
          </w:p>
        </w:tc>
      </w:tr>
    </w:tbl>
    <w:p>
      <w:pPr>
        <w:numPr>
          <w:ilvl w:val="0"/>
          <w:numId w:val="0"/>
        </w:numPr>
        <w:rPr>
          <w:ins w:id="743" w:author="cmcc" w:date="2024-09-05T18:35:26Z"/>
          <w:lang w:val="en-US" w:eastAsia="zh-CN"/>
        </w:rPr>
        <w:pPrChange w:id="742" w:author="cmcc" w:date="2024-09-05T18:35:22Z">
          <w:pPr/>
        </w:pPrChange>
      </w:pPr>
    </w:p>
    <w:p>
      <w:pPr>
        <w:pStyle w:val="6"/>
        <w:rPr>
          <w:ins w:id="744" w:author="cmcc" w:date="2024-09-05T18:35:27Z"/>
          <w:lang w:val="en-US" w:eastAsia="zh-CN"/>
        </w:rPr>
      </w:pPr>
      <w:ins w:id="745" w:author="cmcc" w:date="2024-09-05T18:35:27Z">
        <w:r>
          <w:rPr>
            <w:lang w:val="en-US"/>
          </w:rPr>
          <w:t>9.</w:t>
        </w:r>
      </w:ins>
      <w:ins w:id="746" w:author="cmcc" w:date="2024-09-29T14:55:14Z">
        <w:r>
          <w:rPr>
            <w:rFonts w:hint="eastAsia"/>
            <w:lang w:val="en-US" w:eastAsia="zh-CN"/>
          </w:rPr>
          <w:t>12</w:t>
        </w:r>
      </w:ins>
      <w:ins w:id="747" w:author="cmcc" w:date="2024-09-05T18:35:27Z">
        <w:r>
          <w:rPr>
            <w:lang w:val="en-US"/>
          </w:rPr>
          <w:t>.3.</w:t>
        </w:r>
      </w:ins>
      <w:ins w:id="748" w:author="cmcc" w:date="2024-09-29T16:38:51Z">
        <w:r>
          <w:rPr>
            <w:rFonts w:hint="eastAsia"/>
            <w:lang w:val="en-US" w:eastAsia="zh-CN"/>
          </w:rPr>
          <w:t>b</w:t>
        </w:r>
      </w:ins>
      <w:ins w:id="749" w:author="cmcc" w:date="2024-09-05T18:35:27Z">
        <w:r>
          <w:rPr>
            <w:rFonts w:hint="default"/>
            <w:lang w:val="en-US" w:eastAsia="zh-CN"/>
          </w:rPr>
          <w:tab/>
        </w:r>
      </w:ins>
      <w:ins w:id="750" w:author="cmcc" w:date="2024-09-29T17:04:44Z">
        <w:r>
          <w:rPr>
            <w:rFonts w:hint="eastAsia"/>
          </w:rPr>
          <w:t>SEALDD-UUc</w:t>
        </w:r>
      </w:ins>
      <w:ins w:id="751" w:author="cmcc" w:date="2024-09-29T17:04:44Z">
        <w:r>
          <w:rPr/>
          <w:t xml:space="preserve"> </w:t>
        </w:r>
      </w:ins>
      <w:ins w:id="752" w:author="cmcc" w:date="2024-09-29T17:04:44Z">
        <w:r>
          <w:rPr>
            <w:rFonts w:hint="eastAsia"/>
            <w:lang w:val="en-US" w:eastAsia="zh-CN"/>
          </w:rPr>
          <w:t>C</w:t>
        </w:r>
      </w:ins>
      <w:ins w:id="753" w:author="cmcc" w:date="2024-09-29T17:04:44Z">
        <w:r>
          <w:rPr>
            <w:rFonts w:hint="default"/>
            <w:lang w:val="en-US" w:eastAsia="zh-CN"/>
          </w:rPr>
          <w:t>onnection</w:t>
        </w:r>
      </w:ins>
      <w:ins w:id="754" w:author="cmcc" w:date="2024-09-05T18:35:27Z">
        <w:r>
          <w:rPr>
            <w:lang w:val="en-US"/>
          </w:rPr>
          <w:t xml:space="preserve"> </w:t>
        </w:r>
      </w:ins>
      <w:ins w:id="755" w:author="cmcc" w:date="2024-09-05T18:35:27Z">
        <w:r>
          <w:rPr>
            <w:rFonts w:hint="default"/>
            <w:lang w:val="en-US" w:eastAsia="zh-CN"/>
          </w:rPr>
          <w:t>Connection</w:t>
        </w:r>
      </w:ins>
      <w:ins w:id="756" w:author="cmcc" w:date="2024-09-05T18:35:27Z">
        <w:r>
          <w:rPr>
            <w:lang w:val="en-US"/>
          </w:rPr>
          <w:t xml:space="preserve"> Re</w:t>
        </w:r>
      </w:ins>
      <w:ins w:id="757" w:author="cmcc" w:date="2024-09-05T18:35:56Z">
        <w:r>
          <w:rPr>
            <w:rFonts w:hint="eastAsia"/>
            <w:lang w:val="en-US" w:eastAsia="zh-CN"/>
          </w:rPr>
          <w:t>sp</w:t>
        </w:r>
      </w:ins>
      <w:ins w:id="758" w:author="cmcc" w:date="2024-09-05T18:35:57Z">
        <w:r>
          <w:rPr>
            <w:rFonts w:hint="eastAsia"/>
            <w:lang w:val="en-US" w:eastAsia="zh-CN"/>
          </w:rPr>
          <w:t>onse</w:t>
        </w:r>
      </w:ins>
      <w:ins w:id="759" w:author="cmcc" w:date="2024-09-05T18:35:27Z">
        <w:r>
          <w:rPr>
            <w:lang w:val="en-US"/>
          </w:rPr>
          <w:t xml:space="preserve"> </w:t>
        </w:r>
      </w:ins>
    </w:p>
    <w:p>
      <w:pPr>
        <w:rPr>
          <w:ins w:id="760" w:author="cmcc" w:date="2024-09-05T18:36:15Z"/>
        </w:rPr>
      </w:pPr>
      <w:ins w:id="761" w:author="cmcc" w:date="2024-09-05T18:36:15Z">
        <w:r>
          <w:rPr>
            <w:rFonts w:hint="eastAsia"/>
          </w:rPr>
          <w:t>T</w:t>
        </w:r>
      </w:ins>
      <w:ins w:id="762" w:author="cmcc" w:date="2024-09-05T18:36:15Z">
        <w:r>
          <w:rPr/>
          <w:t>able 9.</w:t>
        </w:r>
      </w:ins>
      <w:ins w:id="763" w:author="cmcc" w:date="2024-09-29T14:55:15Z">
        <w:r>
          <w:rPr>
            <w:rFonts w:hint="eastAsia"/>
            <w:lang w:val="en-US" w:eastAsia="zh-CN"/>
          </w:rPr>
          <w:t>1</w:t>
        </w:r>
      </w:ins>
      <w:ins w:id="764" w:author="cmcc" w:date="2024-09-29T14:55:16Z">
        <w:r>
          <w:rPr>
            <w:rFonts w:hint="eastAsia"/>
            <w:lang w:val="en-US" w:eastAsia="zh-CN"/>
          </w:rPr>
          <w:t>2</w:t>
        </w:r>
      </w:ins>
      <w:ins w:id="765" w:author="cmcc" w:date="2024-09-05T18:36:15Z">
        <w:r>
          <w:rPr/>
          <w:t>.3.</w:t>
        </w:r>
      </w:ins>
      <w:ins w:id="766" w:author="cmcc" w:date="2024-09-29T16:38:53Z">
        <w:r>
          <w:rPr>
            <w:rFonts w:hint="eastAsia"/>
            <w:lang w:val="en-US" w:eastAsia="zh-CN"/>
          </w:rPr>
          <w:t>b</w:t>
        </w:r>
      </w:ins>
      <w:ins w:id="767" w:author="cmcc" w:date="2024-09-05T18:36:15Z">
        <w:r>
          <w:rPr/>
          <w:t xml:space="preserve">-1 describes the information flow from the </w:t>
        </w:r>
      </w:ins>
      <w:ins w:id="768" w:author="cmcc" w:date="2024-09-05T18:36:57Z">
        <w:r>
          <w:rPr>
            <w:rFonts w:hint="eastAsia"/>
            <w:lang w:val="en-US" w:eastAsia="zh-CN"/>
          </w:rPr>
          <w:t xml:space="preserve">SEALDD client on </w:t>
        </w:r>
      </w:ins>
      <w:ins w:id="769" w:author="cmcc" w:date="2024-09-05T18:36:57Z">
        <w:r>
          <w:rPr>
            <w:rFonts w:hint="eastAsia" w:eastAsia="宋体"/>
            <w:lang w:val="en-US" w:eastAsia="zh-CN"/>
          </w:rPr>
          <w:t xml:space="preserve">3GPP UE </w:t>
        </w:r>
      </w:ins>
      <w:ins w:id="770" w:author="cmcc" w:date="2024-09-05T18:36:57Z">
        <w:r>
          <w:rPr/>
          <w:t xml:space="preserve">to </w:t>
        </w:r>
      </w:ins>
      <w:ins w:id="771" w:author="cmcc" w:date="2024-09-05T18:36:57Z">
        <w:r>
          <w:rPr>
            <w:rFonts w:hint="eastAsia"/>
            <w:lang w:val="en-US" w:eastAsia="zh-CN"/>
          </w:rPr>
          <w:t xml:space="preserve">SEALDD client on </w:t>
        </w:r>
      </w:ins>
      <w:ins w:id="772" w:author="cmcc" w:date="2024-09-05T18:36:57Z">
        <w:r>
          <w:rPr>
            <w:rFonts w:hint="eastAsia"/>
          </w:rPr>
          <w:t>tethered</w:t>
        </w:r>
      </w:ins>
      <w:ins w:id="773" w:author="cmcc" w:date="2024-09-05T18:36:57Z">
        <w:r>
          <w:rPr>
            <w:rFonts w:hint="eastAsia" w:eastAsia="宋体"/>
            <w:lang w:val="en-US" w:eastAsia="zh-CN"/>
          </w:rPr>
          <w:t xml:space="preserve"> </w:t>
        </w:r>
      </w:ins>
      <w:ins w:id="774" w:author="cmcc" w:date="2024-09-05T18:36:57Z">
        <w:r>
          <w:rPr/>
          <w:t>UE</w:t>
        </w:r>
      </w:ins>
      <w:ins w:id="775" w:author="cmcc" w:date="2024-09-05T18:36:15Z">
        <w:r>
          <w:rPr/>
          <w:t xml:space="preserve"> for</w:t>
        </w:r>
      </w:ins>
      <w:ins w:id="776" w:author="cmcc" w:date="2024-09-29T17:04:58Z">
        <w:r>
          <w:rPr>
            <w:rFonts w:hint="eastAsia"/>
            <w:lang w:val="en-US" w:eastAsia="zh-CN"/>
          </w:rPr>
          <w:t xml:space="preserve"> </w:t>
        </w:r>
      </w:ins>
      <w:ins w:id="777" w:author="cmcc" w:date="2024-09-29T17:04:56Z">
        <w:r>
          <w:rPr>
            <w:rFonts w:hint="eastAsia"/>
          </w:rPr>
          <w:t>SEALDD-UUc</w:t>
        </w:r>
      </w:ins>
      <w:ins w:id="778" w:author="cmcc" w:date="2024-09-29T17:04:56Z">
        <w:r>
          <w:rPr/>
          <w:t xml:space="preserve"> </w:t>
        </w:r>
      </w:ins>
      <w:ins w:id="779" w:author="cmcc" w:date="2024-09-29T17:04:56Z">
        <w:r>
          <w:rPr>
            <w:rFonts w:hint="eastAsia"/>
            <w:lang w:val="en-US" w:eastAsia="zh-CN"/>
          </w:rPr>
          <w:t>C</w:t>
        </w:r>
      </w:ins>
      <w:ins w:id="780" w:author="cmcc" w:date="2024-09-29T17:04:56Z">
        <w:r>
          <w:rPr>
            <w:rFonts w:hint="default"/>
            <w:lang w:val="en-US" w:eastAsia="zh-CN"/>
          </w:rPr>
          <w:t>onnection</w:t>
        </w:r>
      </w:ins>
      <w:ins w:id="781" w:author="cmcc" w:date="2024-09-05T18:37:31Z">
        <w:r>
          <w:rPr>
            <w:lang w:val="en-US"/>
          </w:rPr>
          <w:t xml:space="preserve"> </w:t>
        </w:r>
      </w:ins>
      <w:ins w:id="782" w:author="cmcc" w:date="2024-09-05T18:37:31Z">
        <w:r>
          <w:rPr>
            <w:rFonts w:hint="default"/>
            <w:lang w:val="en-US" w:eastAsia="zh-CN"/>
          </w:rPr>
          <w:t>Connection</w:t>
        </w:r>
      </w:ins>
      <w:ins w:id="783" w:author="cmcc" w:date="2024-09-05T18:37:31Z">
        <w:r>
          <w:rPr>
            <w:lang w:val="en-US"/>
          </w:rPr>
          <w:t xml:space="preserve"> </w:t>
        </w:r>
      </w:ins>
      <w:ins w:id="784" w:author="cmcc" w:date="2024-09-05T18:37:33Z">
        <w:r>
          <w:rPr>
            <w:rFonts w:hint="eastAsia"/>
            <w:lang w:val="en-US" w:eastAsia="zh-CN"/>
          </w:rPr>
          <w:t>R</w:t>
        </w:r>
      </w:ins>
      <w:ins w:id="785" w:author="cmcc" w:date="2024-09-05T18:37:34Z">
        <w:r>
          <w:rPr>
            <w:rFonts w:hint="eastAsia"/>
            <w:lang w:val="en-US" w:eastAsia="zh-CN"/>
          </w:rPr>
          <w:t>es</w:t>
        </w:r>
      </w:ins>
      <w:ins w:id="786" w:author="cmcc" w:date="2024-09-05T18:37:36Z">
        <w:r>
          <w:rPr>
            <w:rFonts w:hint="eastAsia"/>
            <w:lang w:val="en-US" w:eastAsia="zh-CN"/>
          </w:rPr>
          <w:t>pons</w:t>
        </w:r>
      </w:ins>
      <w:ins w:id="787" w:author="cmcc" w:date="2024-09-05T18:37:37Z">
        <w:r>
          <w:rPr>
            <w:rFonts w:hint="eastAsia"/>
            <w:lang w:val="en-US" w:eastAsia="zh-CN"/>
          </w:rPr>
          <w:t>e</w:t>
        </w:r>
      </w:ins>
      <w:ins w:id="788" w:author="cmcc" w:date="2024-09-05T18:36:15Z">
        <w:r>
          <w:rPr/>
          <w:t>.</w:t>
        </w:r>
      </w:ins>
    </w:p>
    <w:p>
      <w:pPr>
        <w:pStyle w:val="103"/>
        <w:rPr>
          <w:ins w:id="789" w:author="cmcc" w:date="2024-09-05T18:36:15Z"/>
        </w:rPr>
      </w:pPr>
      <w:ins w:id="790" w:author="cmcc" w:date="2024-09-05T18:36:15Z">
        <w:r>
          <w:rPr/>
          <w:t>Table 9.</w:t>
        </w:r>
      </w:ins>
      <w:ins w:id="791" w:author="cmcc" w:date="2024-09-29T14:55:17Z">
        <w:r>
          <w:rPr>
            <w:rFonts w:hint="eastAsia"/>
            <w:lang w:val="en-US" w:eastAsia="zh-CN"/>
          </w:rPr>
          <w:t>1</w:t>
        </w:r>
      </w:ins>
      <w:ins w:id="792" w:author="cmcc" w:date="2024-09-29T14:55:18Z">
        <w:r>
          <w:rPr>
            <w:rFonts w:hint="eastAsia"/>
            <w:lang w:val="en-US" w:eastAsia="zh-CN"/>
          </w:rPr>
          <w:t>2</w:t>
        </w:r>
      </w:ins>
      <w:ins w:id="793" w:author="cmcc" w:date="2024-09-05T18:36:15Z">
        <w:r>
          <w:rPr/>
          <w:t>.3.</w:t>
        </w:r>
      </w:ins>
      <w:ins w:id="794" w:author="cmcc" w:date="2024-09-29T16:38:54Z">
        <w:r>
          <w:rPr>
            <w:rFonts w:hint="eastAsia"/>
            <w:lang w:val="en-US" w:eastAsia="zh-CN"/>
          </w:rPr>
          <w:t>b</w:t>
        </w:r>
      </w:ins>
      <w:ins w:id="795" w:author="cmcc" w:date="2024-09-05T18:36:15Z">
        <w:r>
          <w:rPr/>
          <w:t xml:space="preserve">-1: </w:t>
        </w:r>
      </w:ins>
      <w:ins w:id="796" w:author="cmcc" w:date="2024-09-06T10:45:45Z">
        <w:r>
          <w:rPr>
            <w:rFonts w:hint="default" w:ascii="Arial" w:hAnsi="Arial"/>
            <w:sz w:val="20"/>
            <w:lang w:val="en-US" w:eastAsia="zh-CN"/>
          </w:rPr>
          <w:t>SEALDD-UUc</w:t>
        </w:r>
      </w:ins>
      <w:ins w:id="797" w:author="cmcc" w:date="2024-09-05T18:37:54Z">
        <w:r>
          <w:rPr>
            <w:lang w:val="en-US"/>
          </w:rPr>
          <w:t xml:space="preserve"> </w:t>
        </w:r>
      </w:ins>
      <w:ins w:id="798" w:author="cmcc" w:date="2024-09-05T18:37:54Z">
        <w:r>
          <w:rPr>
            <w:rFonts w:hint="default"/>
            <w:lang w:val="en-US" w:eastAsia="zh-CN"/>
          </w:rPr>
          <w:t>Connection</w:t>
        </w:r>
      </w:ins>
      <w:ins w:id="799" w:author="cmcc" w:date="2024-09-05T18:37:54Z">
        <w:r>
          <w:rPr>
            <w:lang w:val="en-US"/>
          </w:rPr>
          <w:t xml:space="preserve"> </w:t>
        </w:r>
      </w:ins>
      <w:ins w:id="800" w:author="cmcc" w:date="2024-09-05T18:36:15Z">
        <w:r>
          <w:rPr>
            <w:rFonts w:hint="eastAsia"/>
            <w:lang w:val="en-US" w:eastAsia="zh-CN"/>
          </w:rPr>
          <w:t>Re</w:t>
        </w:r>
      </w:ins>
      <w:ins w:id="801" w:author="cmcc" w:date="2024-09-05T18:37:58Z">
        <w:r>
          <w:rPr>
            <w:rFonts w:hint="eastAsia"/>
            <w:lang w:val="en-US" w:eastAsia="zh-CN"/>
          </w:rPr>
          <w:t>spons</w:t>
        </w:r>
      </w:ins>
      <w:ins w:id="802" w:author="cmcc" w:date="2024-09-05T18:37:59Z">
        <w:r>
          <w:rPr>
            <w:rFonts w:hint="eastAsia"/>
            <w:lang w:val="en-US" w:eastAsia="zh-CN"/>
          </w:rPr>
          <w:t>e</w:t>
        </w:r>
      </w:ins>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803"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04" w:author="cmcc" w:date="2024-09-05T18:42:07Z"/>
                <w:rFonts w:ascii="Arial" w:hAnsi="Arial"/>
                <w:b/>
                <w:sz w:val="18"/>
              </w:rPr>
            </w:pPr>
            <w:ins w:id="805" w:author="cmcc" w:date="2024-09-05T18:42:07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06" w:author="cmcc" w:date="2024-09-05T18:42:07Z"/>
                <w:rFonts w:ascii="Arial" w:hAnsi="Arial"/>
                <w:b/>
                <w:sz w:val="18"/>
              </w:rPr>
            </w:pPr>
            <w:ins w:id="807" w:author="cmcc" w:date="2024-09-05T18:42:07Z">
              <w:r>
                <w:rPr>
                  <w:rFonts w:ascii="Arial" w:hAnsi="Arial"/>
                  <w:b/>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808" w:author="cmcc" w:date="2024-09-05T18:42:07Z"/>
                <w:rFonts w:ascii="Arial" w:hAnsi="Arial"/>
                <w:b/>
                <w:sz w:val="18"/>
              </w:rPr>
            </w:pPr>
            <w:ins w:id="809" w:author="cmcc" w:date="2024-09-05T18:42:07Z">
              <w:r>
                <w:rPr>
                  <w:rFonts w:ascii="Arial" w:hAnsi="Arial"/>
                  <w:b/>
                  <w:sz w:val="18"/>
                </w:rPr>
                <w:t>Description</w:t>
              </w:r>
            </w:ins>
          </w:p>
        </w:tc>
      </w:tr>
      <w:tr>
        <w:tblPrEx>
          <w:tblCellMar>
            <w:top w:w="0" w:type="dxa"/>
            <w:left w:w="108" w:type="dxa"/>
            <w:bottom w:w="0" w:type="dxa"/>
            <w:right w:w="108" w:type="dxa"/>
          </w:tblCellMar>
        </w:tblPrEx>
        <w:trPr>
          <w:jc w:val="center"/>
          <w:ins w:id="810"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811" w:author="cmcc" w:date="2024-09-05T18:42:07Z"/>
                <w:rFonts w:ascii="Arial" w:hAnsi="Arial"/>
                <w:sz w:val="18"/>
                <w:lang w:eastAsia="zh-CN"/>
              </w:rPr>
            </w:pPr>
            <w:ins w:id="812" w:author="cmcc" w:date="2024-09-05T18:42:07Z">
              <w:r>
                <w:rPr>
                  <w:rFonts w:ascii="Arial" w:hAnsi="Arial"/>
                  <w:sz w:val="18"/>
                  <w:lang w:eastAsia="zh-CN"/>
                </w:rPr>
                <w:t xml:space="preserve">Result </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13" w:author="cmcc" w:date="2024-09-05T18:42:07Z"/>
                <w:rFonts w:ascii="Arial" w:hAnsi="Arial"/>
                <w:sz w:val="18"/>
                <w:lang w:eastAsia="zh-CN"/>
              </w:rPr>
            </w:pPr>
            <w:ins w:id="814" w:author="cmcc" w:date="2024-09-05T18:42:07Z">
              <w:r>
                <w:rPr>
                  <w:rFonts w:hint="eastAsia" w:ascii="Arial" w:hAnsi="Arial"/>
                  <w:sz w:val="18"/>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815" w:author="cmcc" w:date="2024-09-05T18:42:07Z"/>
                <w:rFonts w:ascii="Arial" w:hAnsi="Arial"/>
                <w:sz w:val="18"/>
                <w:lang w:eastAsia="zh-CN"/>
              </w:rPr>
            </w:pPr>
            <w:ins w:id="816" w:author="cmcc" w:date="2024-09-05T18:42:07Z">
              <w:r>
                <w:rPr>
                  <w:rFonts w:hint="eastAsia" w:ascii="Arial" w:hAnsi="Arial"/>
                  <w:sz w:val="18"/>
                  <w:lang w:eastAsia="zh-CN"/>
                </w:rPr>
                <w:t>S</w:t>
              </w:r>
            </w:ins>
            <w:ins w:id="817" w:author="cmcc" w:date="2024-09-05T18:42:07Z">
              <w:r>
                <w:rPr>
                  <w:rFonts w:ascii="Arial" w:hAnsi="Arial"/>
                  <w:sz w:val="18"/>
                  <w:lang w:eastAsia="zh-CN"/>
                </w:rPr>
                <w:t>uccess or failure.</w:t>
              </w:r>
            </w:ins>
          </w:p>
        </w:tc>
      </w:tr>
      <w:tr>
        <w:tblPrEx>
          <w:tblCellMar>
            <w:top w:w="0" w:type="dxa"/>
            <w:left w:w="108" w:type="dxa"/>
            <w:bottom w:w="0" w:type="dxa"/>
            <w:right w:w="108" w:type="dxa"/>
          </w:tblCellMar>
        </w:tblPrEx>
        <w:trPr>
          <w:jc w:val="center"/>
          <w:ins w:id="818" w:author="cmcc" w:date="2024-09-05T18:42:07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ins w:id="819" w:author="cmcc" w:date="2024-09-05T18:42:07Z"/>
                <w:rFonts w:ascii="Arial" w:hAnsi="Arial"/>
                <w:sz w:val="18"/>
                <w:lang w:eastAsia="zh-CN"/>
              </w:rPr>
            </w:pPr>
            <w:ins w:id="820" w:author="cmcc" w:date="2024-09-05T18:42:28Z">
              <w:r>
                <w:rPr>
                  <w:rFonts w:ascii="Arial" w:hAnsi="Arial"/>
                  <w:sz w:val="18"/>
                  <w:lang w:eastAsia="zh-CN"/>
                </w:rPr>
                <w:t>SEALDD-</w:t>
              </w:r>
            </w:ins>
            <w:ins w:id="821" w:author="cmcc" w:date="2024-09-05T18:42:28Z">
              <w:r>
                <w:rPr>
                  <w:rFonts w:hint="eastAsia" w:ascii="Arial" w:hAnsi="Arial"/>
                  <w:sz w:val="18"/>
                  <w:lang w:eastAsia="zh-CN"/>
                </w:rPr>
                <w:t>UUc</w:t>
              </w:r>
            </w:ins>
            <w:ins w:id="822" w:author="cmcc" w:date="2024-09-05T18:42:28Z">
              <w:r>
                <w:rPr>
                  <w:rFonts w:ascii="Arial" w:hAnsi="Arial"/>
                  <w:sz w:val="18"/>
                  <w:lang w:eastAsia="zh-CN"/>
                </w:rPr>
                <w:t xml:space="preserve"> Data transmission connection information</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823" w:author="cmcc" w:date="2024-09-05T18:42:07Z"/>
                <w:rFonts w:ascii="Arial" w:hAnsi="Arial"/>
                <w:sz w:val="18"/>
                <w:lang w:eastAsia="zh-CN"/>
              </w:rPr>
            </w:pPr>
            <w:ins w:id="824" w:author="cmcc" w:date="2024-09-05T18:42:07Z">
              <w:r>
                <w:rPr>
                  <w:rFonts w:ascii="Arial" w:hAnsi="Arial"/>
                  <w:sz w:val="18"/>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ins w:id="825" w:author="cmcc" w:date="2024-09-05T18:42:07Z"/>
                <w:rFonts w:ascii="Arial" w:hAnsi="Arial"/>
                <w:sz w:val="18"/>
                <w:lang w:eastAsia="zh-CN"/>
              </w:rPr>
            </w:pPr>
            <w:ins w:id="826" w:author="cmcc" w:date="2024-09-05T18:42:40Z">
              <w:r>
                <w:rPr>
                  <w:rFonts w:hint="eastAsia" w:ascii="Arial" w:hAnsi="Arial"/>
                  <w:sz w:val="18"/>
                  <w:lang w:eastAsia="zh-CN"/>
                </w:rPr>
                <w:t>SEALDD-UUc Data transmission connection information(e.g., address/port allocated)</w:t>
              </w:r>
            </w:ins>
          </w:p>
        </w:tc>
      </w:tr>
    </w:tbl>
    <w:p>
      <w:pPr>
        <w:numPr>
          <w:ilvl w:val="0"/>
          <w:numId w:val="0"/>
        </w:numPr>
        <w:rPr>
          <w:ins w:id="828" w:author="cmcc" w:date="2024-09-05T18:35:24Z"/>
          <w:lang w:val="en-US" w:eastAsia="zh-CN"/>
        </w:rPr>
        <w:pPrChange w:id="827" w:author="cmcc" w:date="2024-09-05T18:35:22Z">
          <w:pPr/>
        </w:pPrChange>
      </w:pPr>
    </w:p>
    <w:p>
      <w:pPr>
        <w:numPr>
          <w:ilvl w:val="0"/>
          <w:numId w:val="0"/>
        </w:numPr>
        <w:rPr>
          <w:lang w:val="en-US" w:eastAsia="zh-CN"/>
        </w:rPr>
        <w:pPrChange w:id="829" w:author="cmcc" w:date="2024-09-05T18:35:22Z">
          <w:pPr/>
        </w:pPrChange>
      </w:pPr>
    </w:p>
    <w:p>
      <w:pPr>
        <w:pStyle w:val="5"/>
        <w:rPr>
          <w:rFonts w:eastAsia="等线"/>
        </w:rPr>
      </w:pPr>
      <w:r>
        <w:rPr>
          <w:rFonts w:hint="eastAsia"/>
          <w:lang w:val="en-US" w:eastAsia="zh-CN"/>
        </w:rPr>
        <w:t>9</w:t>
      </w:r>
      <w:r>
        <w:rPr>
          <w:rFonts w:hint="eastAsia"/>
          <w:lang w:val="en-IN" w:eastAsia="zh-CN"/>
        </w:rPr>
        <w:t>.</w:t>
      </w:r>
      <w:r>
        <w:rPr>
          <w:rFonts w:hint="eastAsia"/>
          <w:lang w:val="en-US" w:eastAsia="zh-CN"/>
        </w:rPr>
        <w:t>12</w:t>
      </w:r>
      <w:r>
        <w:rPr>
          <w:rFonts w:eastAsia="等线"/>
        </w:rPr>
        <w:t>.4</w:t>
      </w:r>
      <w:r>
        <w:rPr>
          <w:rFonts w:eastAsia="等线"/>
        </w:rPr>
        <w:tab/>
      </w:r>
      <w:r>
        <w:rPr>
          <w:lang w:val="en-IN" w:eastAsia="zh-CN"/>
        </w:rPr>
        <w:t>APIs</w:t>
      </w:r>
      <w:bookmarkEnd w:id="63"/>
      <w:bookmarkEnd w:id="64"/>
    </w:p>
    <w:p>
      <w:pPr>
        <w:pStyle w:val="7"/>
      </w:pPr>
      <w:bookmarkStart w:id="65" w:name="_Toc170684212"/>
      <w:bookmarkStart w:id="66" w:name="_Toc117364446"/>
      <w:bookmarkStart w:id="67" w:name="_Toc133484094"/>
      <w:r>
        <w:t>9.</w:t>
      </w:r>
      <w:r>
        <w:rPr>
          <w:rFonts w:hint="eastAsia"/>
          <w:lang w:val="en-US" w:eastAsia="zh-CN"/>
        </w:rPr>
        <w:t>12</w:t>
      </w:r>
      <w:r>
        <w:t>.4.1</w:t>
      </w:r>
      <w:r>
        <w:tab/>
      </w:r>
      <w:r>
        <w:t>General</w:t>
      </w:r>
      <w:bookmarkEnd w:id="65"/>
      <w:bookmarkEnd w:id="66"/>
      <w:bookmarkEnd w:id="67"/>
    </w:p>
    <w:p>
      <w:pPr>
        <w:rPr>
          <w:lang w:eastAsia="zh-CN"/>
        </w:rPr>
      </w:pPr>
      <w:r>
        <w:rPr>
          <w:rFonts w:hint="eastAsia"/>
          <w:lang w:eastAsia="zh-CN"/>
        </w:rPr>
        <w:t>T</w:t>
      </w:r>
      <w:r>
        <w:rPr>
          <w:lang w:eastAsia="zh-CN"/>
        </w:rPr>
        <w:t>able 9.</w:t>
      </w:r>
      <w:r>
        <w:rPr>
          <w:rFonts w:hint="eastAsia"/>
          <w:lang w:val="en-US" w:eastAsia="zh-CN"/>
        </w:rPr>
        <w:t>12</w:t>
      </w:r>
      <w:r>
        <w:rPr>
          <w:lang w:eastAsia="zh-CN"/>
        </w:rPr>
        <w:t>.4.1-1 illustrates the APIs exposed by SEALDD server for XR transmission.</w:t>
      </w:r>
    </w:p>
    <w:p>
      <w:pPr>
        <w:pStyle w:val="103"/>
        <w:rPr>
          <w:lang w:eastAsia="zh-CN"/>
        </w:rPr>
      </w:pPr>
      <w:r>
        <w:t>Table 9.</w:t>
      </w:r>
      <w:r>
        <w:rPr>
          <w:rFonts w:hint="eastAsia"/>
          <w:lang w:val="en-US" w:eastAsia="zh-CN"/>
        </w:rPr>
        <w:t>12</w:t>
      </w:r>
      <w:r>
        <w:t>.4.1-1: List of SEALDD server APIs for XR transmission</w:t>
      </w:r>
    </w:p>
    <w:tbl>
      <w:tblPr>
        <w:tblStyle w:val="89"/>
        <w:tblW w:w="8392"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01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shd w:val="clear" w:color="auto" w:fill="auto"/>
          </w:tcPr>
          <w:p>
            <w:pPr>
              <w:pStyle w:val="99"/>
            </w:pPr>
            <w:r>
              <w:t>API Name</w:t>
            </w:r>
          </w:p>
        </w:tc>
        <w:tc>
          <w:tcPr>
            <w:tcW w:w="2013" w:type="dxa"/>
            <w:shd w:val="clear" w:color="auto" w:fill="auto"/>
          </w:tcPr>
          <w:p>
            <w:pPr>
              <w:pStyle w:val="99"/>
            </w:pPr>
            <w:r>
              <w:t>API Operations</w:t>
            </w:r>
          </w:p>
        </w:tc>
        <w:tc>
          <w:tcPr>
            <w:tcW w:w="2268" w:type="dxa"/>
            <w:shd w:val="clear" w:color="auto" w:fill="auto"/>
          </w:tcPr>
          <w:p>
            <w:pPr>
              <w:pStyle w:val="99"/>
              <w:rPr>
                <w:lang w:eastAsia="zh-CN"/>
              </w:rPr>
            </w:pPr>
            <w:r>
              <w:rPr>
                <w:rFonts w:hint="eastAsia"/>
                <w:lang w:eastAsia="zh-CN"/>
              </w:rPr>
              <w:t>O</w:t>
            </w:r>
            <w:r>
              <w:rPr>
                <w:lang w:eastAsia="zh-CN"/>
              </w:rPr>
              <w:t>peration Semantics</w:t>
            </w:r>
          </w:p>
        </w:tc>
        <w:tc>
          <w:tcPr>
            <w:tcW w:w="1701" w:type="dxa"/>
            <w:shd w:val="clear" w:color="auto" w:fill="auto"/>
          </w:tcPr>
          <w:p>
            <w:pPr>
              <w:pStyle w:val="99"/>
              <w:rPr>
                <w:lang w:eastAsia="zh-CN"/>
              </w:rPr>
            </w:pPr>
            <w:r>
              <w:rPr>
                <w:rFonts w:hint="eastAsia"/>
                <w:lang w:eastAsia="zh-CN"/>
              </w:rPr>
              <w:t>C</w:t>
            </w:r>
            <w:r>
              <w:rPr>
                <w:lang w:eastAsia="zh-CN"/>
              </w:rPr>
              <w:t>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rFonts w:hint="eastAsia"/>
                <w:lang w:eastAsia="zh-CN"/>
              </w:rPr>
              <w:t>S</w:t>
            </w:r>
            <w:r>
              <w:rPr>
                <w:lang w:eastAsia="zh-CN"/>
              </w:rPr>
              <w:t>dd_XRTransmission</w:t>
            </w:r>
          </w:p>
        </w:tc>
        <w:tc>
          <w:tcPr>
            <w:tcW w:w="2013" w:type="dxa"/>
            <w:shd w:val="clear" w:color="auto" w:fill="auto"/>
          </w:tcPr>
          <w:p>
            <w:pPr>
              <w:pStyle w:val="101"/>
              <w:rPr>
                <w:lang w:eastAsia="zh-CN"/>
              </w:rPr>
            </w:pPr>
            <w:r>
              <w:rPr>
                <w:rFonts w:hint="eastAsia"/>
                <w:lang w:eastAsia="zh-CN"/>
              </w:rPr>
              <w:t>R</w:t>
            </w:r>
            <w:r>
              <w:rPr>
                <w:lang w:eastAsia="zh-CN"/>
              </w:rPr>
              <w:t>equest</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V</w:t>
            </w:r>
            <w:r>
              <w:rPr>
                <w:lang w:eastAsia="zh-CN"/>
              </w:rPr>
              <w:t>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shd w:val="clear" w:color="auto" w:fill="auto"/>
          </w:tcPr>
          <w:p>
            <w:pPr>
              <w:pStyle w:val="101"/>
              <w:rPr>
                <w:lang w:eastAsia="zh-CN"/>
              </w:rPr>
            </w:pPr>
            <w:r>
              <w:rPr>
                <w:lang w:eastAsia="zh-CN"/>
              </w:rPr>
              <w:t>Sdd_XRTransmissionConnnection</w:t>
            </w:r>
          </w:p>
        </w:tc>
        <w:tc>
          <w:tcPr>
            <w:tcW w:w="2013" w:type="dxa"/>
            <w:shd w:val="clear" w:color="auto" w:fill="auto"/>
          </w:tcPr>
          <w:p>
            <w:pPr>
              <w:pStyle w:val="101"/>
              <w:rPr>
                <w:lang w:eastAsia="zh-CN"/>
              </w:rPr>
            </w:pPr>
            <w:r>
              <w:rPr>
                <w:lang w:eastAsia="zh-CN"/>
              </w:rPr>
              <w:t>Establish</w:t>
            </w:r>
          </w:p>
        </w:tc>
        <w:tc>
          <w:tcPr>
            <w:tcW w:w="2268" w:type="dxa"/>
            <w:shd w:val="clear" w:color="auto" w:fill="auto"/>
          </w:tcPr>
          <w:p>
            <w:pPr>
              <w:pStyle w:val="101"/>
              <w:rPr>
                <w:lang w:eastAsia="zh-CN"/>
              </w:rPr>
            </w:pPr>
            <w:r>
              <w:rPr>
                <w:rFonts w:hint="eastAsia"/>
                <w:lang w:eastAsia="zh-CN"/>
              </w:rPr>
              <w:t>R</w:t>
            </w:r>
            <w:r>
              <w:rPr>
                <w:lang w:eastAsia="zh-CN"/>
              </w:rPr>
              <w:t>equest/Response</w:t>
            </w:r>
          </w:p>
        </w:tc>
        <w:tc>
          <w:tcPr>
            <w:tcW w:w="1701" w:type="dxa"/>
            <w:shd w:val="clear" w:color="auto" w:fill="auto"/>
          </w:tcPr>
          <w:p>
            <w:pPr>
              <w:pStyle w:val="101"/>
              <w:rPr>
                <w:lang w:eastAsia="zh-CN"/>
              </w:rPr>
            </w:pPr>
            <w:r>
              <w:rPr>
                <w:rFonts w:hint="eastAsia"/>
                <w:lang w:eastAsia="zh-CN"/>
              </w:rPr>
              <w:t>S</w:t>
            </w:r>
            <w:r>
              <w:rPr>
                <w:lang w:eastAsia="zh-CN"/>
              </w:rPr>
              <w:t>EALDD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ins w:id="830" w:author="cmcc" w:date="2024-09-06T10:45:05Z"/>
        </w:trPr>
        <w:tc>
          <w:tcPr>
            <w:tcW w:w="2410" w:type="dxa"/>
            <w:shd w:val="clear" w:color="auto" w:fill="auto"/>
          </w:tcPr>
          <w:p>
            <w:pPr>
              <w:pStyle w:val="101"/>
              <w:rPr>
                <w:ins w:id="831" w:author="cmcc" w:date="2024-09-06T10:45:05Z"/>
                <w:rFonts w:hint="default"/>
                <w:lang w:val="en-US" w:eastAsia="zh-CN"/>
              </w:rPr>
            </w:pPr>
            <w:ins w:id="832" w:author="cmcc" w:date="2024-09-06T10:45:11Z">
              <w:r>
                <w:rPr>
                  <w:lang w:eastAsia="zh-CN"/>
                </w:rPr>
                <w:t>Sdd_</w:t>
              </w:r>
            </w:ins>
            <w:ins w:id="833" w:author="cmcc" w:date="2024-09-06T10:47:41Z">
              <w:r>
                <w:rPr>
                  <w:rFonts w:hint="eastAsia"/>
                  <w:lang w:eastAsia="zh-CN"/>
                </w:rPr>
                <w:t>SEALDD-UUc</w:t>
              </w:r>
            </w:ins>
            <w:ins w:id="834" w:author="cmcc" w:date="2024-09-06T10:47:43Z">
              <w:r>
                <w:rPr>
                  <w:rFonts w:hint="eastAsia"/>
                  <w:lang w:val="en-US" w:eastAsia="zh-CN"/>
                </w:rPr>
                <w:t>C</w:t>
              </w:r>
            </w:ins>
            <w:ins w:id="835" w:author="cmcc" w:date="2024-09-06T10:47:44Z">
              <w:r>
                <w:rPr>
                  <w:rFonts w:hint="eastAsia"/>
                  <w:lang w:val="en-US" w:eastAsia="zh-CN"/>
                </w:rPr>
                <w:t>on</w:t>
              </w:r>
            </w:ins>
            <w:ins w:id="836" w:author="cmcc" w:date="2024-09-06T10:47:45Z">
              <w:r>
                <w:rPr>
                  <w:rFonts w:hint="eastAsia"/>
                  <w:lang w:val="en-US" w:eastAsia="zh-CN"/>
                </w:rPr>
                <w:t>necti</w:t>
              </w:r>
            </w:ins>
            <w:ins w:id="837" w:author="cmcc" w:date="2024-09-06T10:47:46Z">
              <w:r>
                <w:rPr>
                  <w:rFonts w:hint="eastAsia"/>
                  <w:lang w:val="en-US" w:eastAsia="zh-CN"/>
                </w:rPr>
                <w:t>on</w:t>
              </w:r>
            </w:ins>
          </w:p>
        </w:tc>
        <w:tc>
          <w:tcPr>
            <w:tcW w:w="2013" w:type="dxa"/>
            <w:shd w:val="clear" w:color="auto" w:fill="auto"/>
          </w:tcPr>
          <w:p>
            <w:pPr>
              <w:pStyle w:val="101"/>
              <w:rPr>
                <w:ins w:id="838" w:author="cmcc" w:date="2024-09-06T10:45:05Z"/>
                <w:lang w:eastAsia="zh-CN"/>
              </w:rPr>
            </w:pPr>
            <w:ins w:id="839" w:author="cmcc" w:date="2024-09-06T11:09:49Z">
              <w:r>
                <w:rPr>
                  <w:lang w:eastAsia="zh-CN"/>
                </w:rPr>
                <w:t>Establish</w:t>
              </w:r>
            </w:ins>
          </w:p>
        </w:tc>
        <w:tc>
          <w:tcPr>
            <w:tcW w:w="2268" w:type="dxa"/>
            <w:shd w:val="clear" w:color="auto" w:fill="auto"/>
          </w:tcPr>
          <w:p>
            <w:pPr>
              <w:pStyle w:val="101"/>
              <w:rPr>
                <w:ins w:id="840" w:author="cmcc" w:date="2024-09-06T10:45:05Z"/>
                <w:rFonts w:hint="eastAsia"/>
                <w:lang w:eastAsia="zh-CN"/>
              </w:rPr>
            </w:pPr>
            <w:ins w:id="841" w:author="cmcc" w:date="2024-09-06T11:02:16Z">
              <w:r>
                <w:rPr>
                  <w:rFonts w:hint="eastAsia"/>
                  <w:lang w:eastAsia="zh-CN"/>
                </w:rPr>
                <w:t>R</w:t>
              </w:r>
            </w:ins>
            <w:ins w:id="842" w:author="cmcc" w:date="2024-09-06T11:02:16Z">
              <w:r>
                <w:rPr>
                  <w:lang w:eastAsia="zh-CN"/>
                </w:rPr>
                <w:t>equest/Response</w:t>
              </w:r>
            </w:ins>
          </w:p>
        </w:tc>
        <w:tc>
          <w:tcPr>
            <w:tcW w:w="1701" w:type="dxa"/>
            <w:shd w:val="clear" w:color="auto" w:fill="auto"/>
          </w:tcPr>
          <w:p>
            <w:pPr>
              <w:pStyle w:val="101"/>
              <w:rPr>
                <w:ins w:id="843" w:author="cmcc" w:date="2024-09-06T10:45:05Z"/>
                <w:rFonts w:hint="eastAsia"/>
                <w:lang w:eastAsia="zh-CN"/>
              </w:rPr>
            </w:pPr>
            <w:ins w:id="844" w:author="cmcc" w:date="2024-09-06T11:02:25Z">
              <w:r>
                <w:rPr>
                  <w:rFonts w:hint="eastAsia"/>
                  <w:lang w:eastAsia="zh-CN"/>
                </w:rPr>
                <w:t>S</w:t>
              </w:r>
            </w:ins>
            <w:ins w:id="845" w:author="cmcc" w:date="2024-09-06T11:02:25Z">
              <w:r>
                <w:rPr>
                  <w:lang w:eastAsia="zh-CN"/>
                </w:rPr>
                <w:t>EALDD client</w:t>
              </w:r>
            </w:ins>
          </w:p>
        </w:tc>
      </w:tr>
    </w:tbl>
    <w:p/>
    <w:p>
      <w:pPr>
        <w:pStyle w:val="7"/>
      </w:pPr>
      <w:bookmarkStart w:id="68" w:name="_Toc178090263"/>
      <w:r>
        <w:t>9.12.4.2</w:t>
      </w:r>
      <w:r>
        <w:tab/>
      </w:r>
      <w:r>
        <w:t>Sdd_XRTransmission Request operation</w:t>
      </w:r>
      <w:bookmarkEnd w:id="68"/>
    </w:p>
    <w:p>
      <w:r>
        <w:rPr>
          <w:b/>
        </w:rPr>
        <w:t xml:space="preserve">API operation name: </w:t>
      </w:r>
      <w:r>
        <w:t>Sdd_XRTransmission Request</w:t>
      </w:r>
    </w:p>
    <w:p>
      <w:r>
        <w:rPr>
          <w:b/>
        </w:rPr>
        <w:t>Description:</w:t>
      </w:r>
      <w:r>
        <w:t xml:space="preserve"> The consumer requests for one time for multi-modal XR transmission service.</w:t>
      </w:r>
    </w:p>
    <w:p>
      <w:pPr>
        <w:rPr>
          <w:rFonts w:ascii="Arial" w:hAnsi="Arial"/>
          <w:sz w:val="24"/>
        </w:rPr>
      </w:pPr>
      <w:r>
        <w:rPr>
          <w:b/>
        </w:rPr>
        <w:t>Inputs:</w:t>
      </w:r>
      <w:r>
        <w:t xml:space="preserve"> See clause 9.12.3.1.</w:t>
      </w:r>
    </w:p>
    <w:p>
      <w:pPr>
        <w:rPr>
          <w:lang w:eastAsia="zh-CN"/>
        </w:rPr>
      </w:pPr>
      <w:r>
        <w:rPr>
          <w:b/>
        </w:rPr>
        <w:t>Outputs:</w:t>
      </w:r>
      <w:r>
        <w:t xml:space="preserve"> </w:t>
      </w:r>
      <w:r>
        <w:rPr>
          <w:lang w:eastAsia="zh-CN"/>
        </w:rPr>
        <w:t>See clause 9.12.3.2</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pPr>
      <w:bookmarkStart w:id="69" w:name="_Toc178090264"/>
      <w:r>
        <w:t>9.12.4.3</w:t>
      </w:r>
      <w:r>
        <w:tab/>
      </w:r>
      <w:r>
        <w:t>Sdd_XRTransmissionConnection_Establish operation</w:t>
      </w:r>
      <w:bookmarkEnd w:id="69"/>
    </w:p>
    <w:p>
      <w:r>
        <w:rPr>
          <w:b/>
        </w:rPr>
        <w:t xml:space="preserve">API operation name: </w:t>
      </w:r>
      <w:r>
        <w:t>Sdd_XRTransmissionConnection_Establish</w:t>
      </w:r>
    </w:p>
    <w:p>
      <w:r>
        <w:rPr>
          <w:b/>
        </w:rPr>
        <w:t>Description:</w:t>
      </w:r>
      <w:r>
        <w:t xml:space="preserve"> The consumer requests for multi-modal transmission connection establishment.</w:t>
      </w:r>
    </w:p>
    <w:p>
      <w:pPr>
        <w:rPr>
          <w:rFonts w:ascii="Arial" w:hAnsi="Arial"/>
          <w:sz w:val="24"/>
        </w:rPr>
      </w:pPr>
      <w:r>
        <w:rPr>
          <w:b/>
        </w:rPr>
        <w:t>Inputs:</w:t>
      </w:r>
      <w:r>
        <w:t xml:space="preserve"> See clause 9.12.3.3.</w:t>
      </w:r>
    </w:p>
    <w:p>
      <w:pPr>
        <w:rPr>
          <w:lang w:eastAsia="zh-CN"/>
        </w:rPr>
      </w:pPr>
      <w:r>
        <w:rPr>
          <w:b/>
        </w:rPr>
        <w:t>Outputs:</w:t>
      </w:r>
      <w:r>
        <w:t xml:space="preserve"> </w:t>
      </w:r>
      <w:r>
        <w:rPr>
          <w:lang w:eastAsia="zh-CN"/>
        </w:rPr>
        <w:t>See clause 9.12.3.4.</w:t>
      </w:r>
    </w:p>
    <w:p>
      <w:r>
        <w:t>See clause 9.12.2</w:t>
      </w:r>
      <w:r>
        <w:rPr>
          <w:rFonts w:hint="eastAsia"/>
          <w:lang w:eastAsia="zh-CN"/>
        </w:rPr>
        <w:t>.1.2</w:t>
      </w:r>
      <w:r>
        <w:t xml:space="preserve"> and 9.12.2</w:t>
      </w:r>
      <w:r>
        <w:rPr>
          <w:rFonts w:hint="eastAsia"/>
          <w:lang w:eastAsia="zh-CN"/>
        </w:rPr>
        <w:t>.2.2</w:t>
      </w:r>
      <w:r>
        <w:t xml:space="preserve"> for details of usage of this operation.</w:t>
      </w:r>
    </w:p>
    <w:p>
      <w:pPr>
        <w:pStyle w:val="7"/>
        <w:rPr>
          <w:ins w:id="846" w:author="cmcc" w:date="2024-09-29T14:56:37Z"/>
        </w:rPr>
      </w:pPr>
      <w:ins w:id="847" w:author="cmcc" w:date="2024-09-29T14:56:37Z">
        <w:r>
          <w:rPr/>
          <w:t>9.</w:t>
        </w:r>
      </w:ins>
      <w:ins w:id="848" w:author="cmcc" w:date="2024-09-29T14:56:37Z">
        <w:r>
          <w:rPr>
            <w:rFonts w:hint="eastAsia"/>
            <w:lang w:val="en-US" w:eastAsia="zh-CN"/>
          </w:rPr>
          <w:t>12</w:t>
        </w:r>
      </w:ins>
      <w:ins w:id="849" w:author="cmcc" w:date="2024-09-29T14:56:37Z">
        <w:r>
          <w:rPr/>
          <w:t>.4.</w:t>
        </w:r>
      </w:ins>
      <w:ins w:id="850" w:author="cmcc" w:date="2024-09-29T16:38:23Z">
        <w:r>
          <w:rPr>
            <w:rFonts w:hint="eastAsia"/>
            <w:lang w:val="en-US" w:eastAsia="zh-CN"/>
          </w:rPr>
          <w:t>u</w:t>
        </w:r>
      </w:ins>
      <w:ins w:id="851" w:author="cmcc" w:date="2024-09-29T14:56:37Z">
        <w:r>
          <w:rPr/>
          <w:tab/>
        </w:r>
      </w:ins>
      <w:ins w:id="852" w:author="cmcc" w:date="2024-09-29T14:56:37Z">
        <w:r>
          <w:rPr>
            <w:lang w:eastAsia="zh-CN"/>
          </w:rPr>
          <w:t>Sdd_</w:t>
        </w:r>
      </w:ins>
      <w:ins w:id="853" w:author="cmcc" w:date="2024-09-29T14:56:37Z">
        <w:r>
          <w:rPr>
            <w:rFonts w:hint="eastAsia"/>
            <w:lang w:eastAsia="zh-CN"/>
          </w:rPr>
          <w:t>SEALDD-UUc</w:t>
        </w:r>
      </w:ins>
      <w:ins w:id="854" w:author="cmcc" w:date="2024-09-29T14:56:37Z">
        <w:r>
          <w:rPr>
            <w:rFonts w:hint="eastAsia"/>
            <w:lang w:val="en-US" w:eastAsia="zh-CN"/>
          </w:rPr>
          <w:t>Connection</w:t>
        </w:r>
      </w:ins>
      <w:ins w:id="855" w:author="cmcc" w:date="2024-09-29T14:56:37Z">
        <w:r>
          <w:rPr/>
          <w:t>Establish operation</w:t>
        </w:r>
      </w:ins>
    </w:p>
    <w:p>
      <w:pPr>
        <w:rPr>
          <w:ins w:id="856" w:author="cmcc" w:date="2024-09-29T14:56:37Z"/>
        </w:rPr>
      </w:pPr>
      <w:ins w:id="857" w:author="cmcc" w:date="2024-09-29T14:56:37Z">
        <w:r>
          <w:rPr>
            <w:b/>
          </w:rPr>
          <w:t>API operation name:</w:t>
        </w:r>
      </w:ins>
      <w:ins w:id="858" w:author="cmcc" w:date="2024-09-29T14:56:37Z">
        <w:r>
          <w:rPr>
            <w:b w:val="0"/>
            <w:bCs/>
          </w:rPr>
          <w:t xml:space="preserve"> </w:t>
        </w:r>
      </w:ins>
      <w:ins w:id="859" w:author="cmcc" w:date="2024-09-29T14:56:37Z">
        <w:r>
          <w:rPr>
            <w:rFonts w:hint="eastAsia"/>
            <w:b w:val="0"/>
            <w:bCs/>
          </w:rPr>
          <w:t>Sdd_SEALDD-UUcConnection</w:t>
        </w:r>
      </w:ins>
      <w:ins w:id="860" w:author="cmcc" w:date="2024-09-29T14:56:37Z">
        <w:r>
          <w:rPr/>
          <w:t>Establish</w:t>
        </w:r>
      </w:ins>
    </w:p>
    <w:p>
      <w:pPr>
        <w:rPr>
          <w:ins w:id="861" w:author="cmcc" w:date="2024-09-29T14:56:37Z"/>
        </w:rPr>
      </w:pPr>
      <w:ins w:id="862" w:author="cmcc" w:date="2024-09-29T14:56:37Z">
        <w:r>
          <w:rPr>
            <w:b/>
          </w:rPr>
          <w:t>Description:</w:t>
        </w:r>
      </w:ins>
      <w:ins w:id="863" w:author="cmcc" w:date="2024-09-29T14:56:37Z">
        <w:r>
          <w:rPr/>
          <w:t xml:space="preserve"> The consumer requests for</w:t>
        </w:r>
      </w:ins>
      <w:ins w:id="864" w:author="cmcc" w:date="2024-09-29T14:56:37Z">
        <w:r>
          <w:rPr>
            <w:rFonts w:hint="eastAsia"/>
            <w:lang w:val="en-US" w:eastAsia="zh-CN"/>
          </w:rPr>
          <w:t xml:space="preserve"> </w:t>
        </w:r>
      </w:ins>
      <w:ins w:id="865" w:author="cmcc" w:date="2024-09-29T14:56:37Z">
        <w:r>
          <w:rPr>
            <w:rFonts w:hint="eastAsia"/>
          </w:rPr>
          <w:t>SEALDD-UUc</w:t>
        </w:r>
      </w:ins>
      <w:ins w:id="866" w:author="cmcc" w:date="2024-09-29T14:56:37Z">
        <w:r>
          <w:rPr>
            <w:rFonts w:hint="eastAsia"/>
            <w:lang w:val="en-US" w:eastAsia="zh-CN"/>
          </w:rPr>
          <w:t xml:space="preserve"> </w:t>
        </w:r>
      </w:ins>
      <w:ins w:id="867" w:author="cmcc" w:date="2024-09-29T14:56:37Z">
        <w:r>
          <w:rPr>
            <w:lang w:eastAsia="zh-CN"/>
          </w:rPr>
          <w:t>connection</w:t>
        </w:r>
      </w:ins>
      <w:ins w:id="868" w:author="cmcc" w:date="2024-09-29T14:56:37Z">
        <w:r>
          <w:rPr/>
          <w:t xml:space="preserve"> establishment</w:t>
        </w:r>
      </w:ins>
      <w:ins w:id="869" w:author="cmcc" w:date="2024-09-29T14:56:37Z">
        <w:r>
          <w:rPr>
            <w:rFonts w:hint="default"/>
            <w:lang w:val="en-US" w:eastAsia="zh-CN"/>
          </w:rPr>
          <w:t xml:space="preserve"> between the</w:t>
        </w:r>
      </w:ins>
      <w:ins w:id="870" w:author="cmcc" w:date="2024-09-29T14:56:37Z">
        <w:r>
          <w:rPr>
            <w:rFonts w:hint="eastAsia"/>
            <w:lang w:val="en-US" w:eastAsia="zh-CN"/>
          </w:rPr>
          <w:t xml:space="preserve"> SEALDD client on </w:t>
        </w:r>
      </w:ins>
      <w:ins w:id="871" w:author="cmcc" w:date="2024-09-29T14:56:37Z">
        <w:r>
          <w:rPr>
            <w:rFonts w:hint="eastAsia" w:eastAsia="宋体"/>
            <w:lang w:val="en-US" w:eastAsia="zh-CN"/>
          </w:rPr>
          <w:t>3GPP UE and tethered device</w:t>
        </w:r>
      </w:ins>
      <w:ins w:id="872" w:author="cmcc" w:date="2024-09-29T14:56:37Z">
        <w:r>
          <w:rPr/>
          <w:t>.</w:t>
        </w:r>
      </w:ins>
    </w:p>
    <w:p>
      <w:pPr>
        <w:rPr>
          <w:ins w:id="873" w:author="cmcc" w:date="2024-09-29T14:56:37Z"/>
          <w:rFonts w:ascii="Arial" w:hAnsi="Arial"/>
          <w:sz w:val="24"/>
        </w:rPr>
      </w:pPr>
      <w:ins w:id="874" w:author="cmcc" w:date="2024-09-29T14:56:37Z">
        <w:r>
          <w:rPr>
            <w:b/>
          </w:rPr>
          <w:t>Inputs:</w:t>
        </w:r>
      </w:ins>
      <w:ins w:id="875" w:author="cmcc" w:date="2024-09-29T14:56:37Z">
        <w:r>
          <w:rPr/>
          <w:t xml:space="preserve"> See clause 9.</w:t>
        </w:r>
      </w:ins>
      <w:ins w:id="876" w:author="cmcc" w:date="2024-09-29T14:56:37Z">
        <w:r>
          <w:rPr>
            <w:rFonts w:hint="eastAsia"/>
            <w:lang w:val="en-US" w:eastAsia="zh-CN"/>
          </w:rPr>
          <w:t>12</w:t>
        </w:r>
      </w:ins>
      <w:ins w:id="877" w:author="cmcc" w:date="2024-09-29T14:56:37Z">
        <w:r>
          <w:rPr/>
          <w:t>.3.</w:t>
        </w:r>
      </w:ins>
      <w:ins w:id="878" w:author="cmcc" w:date="2024-09-29T16:38:33Z">
        <w:r>
          <w:rPr>
            <w:rFonts w:hint="eastAsia"/>
            <w:lang w:val="en-US" w:eastAsia="zh-CN"/>
          </w:rPr>
          <w:t>a</w:t>
        </w:r>
      </w:ins>
      <w:ins w:id="879" w:author="cmcc" w:date="2024-09-29T14:56:37Z">
        <w:r>
          <w:rPr/>
          <w:t>.</w:t>
        </w:r>
      </w:ins>
    </w:p>
    <w:p>
      <w:pPr>
        <w:rPr>
          <w:ins w:id="880" w:author="cmcc" w:date="2024-09-29T14:56:37Z"/>
          <w:lang w:eastAsia="zh-CN"/>
        </w:rPr>
      </w:pPr>
      <w:ins w:id="881" w:author="cmcc" w:date="2024-09-29T14:56:37Z">
        <w:r>
          <w:rPr>
            <w:b/>
          </w:rPr>
          <w:t>Outputs:</w:t>
        </w:r>
      </w:ins>
      <w:ins w:id="882" w:author="cmcc" w:date="2024-09-29T14:56:37Z">
        <w:r>
          <w:rPr/>
          <w:t xml:space="preserve"> </w:t>
        </w:r>
      </w:ins>
      <w:ins w:id="883" w:author="cmcc" w:date="2024-09-29T14:56:37Z">
        <w:r>
          <w:rPr>
            <w:lang w:eastAsia="zh-CN"/>
          </w:rPr>
          <w:t>See clause 9.</w:t>
        </w:r>
      </w:ins>
      <w:ins w:id="884" w:author="cmcc" w:date="2024-09-29T14:56:37Z">
        <w:r>
          <w:rPr>
            <w:rFonts w:hint="eastAsia"/>
            <w:lang w:val="en-US" w:eastAsia="zh-CN"/>
          </w:rPr>
          <w:t>12</w:t>
        </w:r>
      </w:ins>
      <w:ins w:id="885" w:author="cmcc" w:date="2024-09-29T14:56:37Z">
        <w:r>
          <w:rPr>
            <w:lang w:eastAsia="zh-CN"/>
          </w:rPr>
          <w:t>.3.</w:t>
        </w:r>
      </w:ins>
      <w:ins w:id="886" w:author="cmcc" w:date="2024-09-29T16:38:38Z">
        <w:r>
          <w:rPr>
            <w:rFonts w:hint="eastAsia"/>
            <w:lang w:val="en-US" w:eastAsia="zh-CN"/>
          </w:rPr>
          <w:t>b</w:t>
        </w:r>
      </w:ins>
      <w:ins w:id="887" w:author="cmcc" w:date="2024-09-29T14:56:37Z">
        <w:r>
          <w:rPr>
            <w:lang w:eastAsia="zh-CN"/>
          </w:rPr>
          <w:t>.</w:t>
        </w:r>
      </w:ins>
    </w:p>
    <w:p>
      <w:pPr>
        <w:rPr>
          <w:ins w:id="888" w:author="cmcc" w:date="2024-09-29T14:56:37Z"/>
        </w:rPr>
      </w:pPr>
      <w:ins w:id="889" w:author="cmcc" w:date="2024-09-29T14:56:37Z">
        <w:r>
          <w:rPr/>
          <w:t>See clause </w:t>
        </w:r>
      </w:ins>
      <w:ins w:id="890" w:author="cmcc" w:date="2024-09-29T14:56:37Z">
        <w:r>
          <w:rPr>
            <w:lang w:val="en-US" w:eastAsia="zh-CN"/>
          </w:rPr>
          <w:t>9</w:t>
        </w:r>
      </w:ins>
      <w:ins w:id="891" w:author="cmcc" w:date="2024-09-29T14:56:37Z">
        <w:r>
          <w:rPr>
            <w:lang w:val="en-IN" w:eastAsia="zh-CN"/>
          </w:rPr>
          <w:t>.</w:t>
        </w:r>
      </w:ins>
      <w:ins w:id="892" w:author="cmcc" w:date="2024-09-29T14:56:37Z">
        <w:r>
          <w:rPr>
            <w:rFonts w:hint="eastAsia"/>
            <w:lang w:val="en-US" w:eastAsia="zh-CN"/>
          </w:rPr>
          <w:t>12</w:t>
        </w:r>
      </w:ins>
      <w:ins w:id="893" w:author="cmcc" w:date="2024-09-29T14:56:37Z">
        <w:r>
          <w:rPr>
            <w:lang w:val="en-IN" w:eastAsia="zh-CN"/>
          </w:rPr>
          <w:t>.2.</w:t>
        </w:r>
      </w:ins>
      <w:ins w:id="894" w:author="cmcc" w:date="2024-09-29T14:56:37Z">
        <w:r>
          <w:rPr>
            <w:rFonts w:hint="eastAsia"/>
            <w:lang w:val="en-US" w:eastAsia="zh-CN"/>
          </w:rPr>
          <w:t>y</w:t>
        </w:r>
      </w:ins>
      <w:ins w:id="895" w:author="cmcc" w:date="2024-09-29T14:56:37Z">
        <w:r>
          <w:rPr>
            <w:lang w:val="en-US" w:eastAsia="zh-CN"/>
          </w:rPr>
          <w:t>.</w:t>
        </w:r>
      </w:ins>
      <w:ins w:id="896" w:author="cmcc" w:date="2024-09-29T14:56:37Z">
        <w:r>
          <w:rPr>
            <w:rFonts w:hint="eastAsia"/>
            <w:lang w:val="en-US" w:eastAsia="zh-CN"/>
          </w:rPr>
          <w:t>4</w:t>
        </w:r>
      </w:ins>
      <w:ins w:id="897" w:author="cmcc" w:date="2024-09-29T14:56:37Z">
        <w:r>
          <w:rPr/>
          <w:t xml:space="preserve"> for details of usage of this operation.</w:t>
        </w:r>
      </w:ins>
    </w:p>
    <w:p/>
    <w:p>
      <w:pPr>
        <w:rPr>
          <w:lang w:val="en-US"/>
        </w:r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3"/>
      <w:bookmarkEnd w:id="14"/>
      <w:bookmarkEnd w:id="15"/>
      <w:bookmarkEnd w:id="16"/>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71C3F5C"/>
    <w:rsid w:val="0B351076"/>
    <w:rsid w:val="13FD0C07"/>
    <w:rsid w:val="15B40F57"/>
    <w:rsid w:val="173E6E16"/>
    <w:rsid w:val="19A83DCD"/>
    <w:rsid w:val="19C32C02"/>
    <w:rsid w:val="1CB82649"/>
    <w:rsid w:val="1E6C2E48"/>
    <w:rsid w:val="22A85D5A"/>
    <w:rsid w:val="25865B87"/>
    <w:rsid w:val="25D83EF7"/>
    <w:rsid w:val="27E20E2A"/>
    <w:rsid w:val="28853C97"/>
    <w:rsid w:val="2A245F8E"/>
    <w:rsid w:val="2FBE021F"/>
    <w:rsid w:val="312938E5"/>
    <w:rsid w:val="373B1937"/>
    <w:rsid w:val="41080071"/>
    <w:rsid w:val="46714DE7"/>
    <w:rsid w:val="47E94F02"/>
    <w:rsid w:val="4CF66084"/>
    <w:rsid w:val="55E0091B"/>
    <w:rsid w:val="57D008C6"/>
    <w:rsid w:val="5EEB3012"/>
    <w:rsid w:val="62AF6C91"/>
    <w:rsid w:val="63C17AD4"/>
    <w:rsid w:val="725C3936"/>
    <w:rsid w:val="738148B4"/>
    <w:rsid w:val="76B068E5"/>
    <w:rsid w:val="7777559F"/>
    <w:rsid w:val="79D85F74"/>
    <w:rsid w:val="7B1D0D20"/>
    <w:rsid w:val="7F501C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8</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cp:lastModifiedBy>
  <cp:lastPrinted>2411-12-31T23:00:00Z</cp:lastPrinted>
  <dcterms:modified xsi:type="dcterms:W3CDTF">2024-10-08T08:37:24Z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8210EF5357CB4A93B3D4B7F6074ECF93</vt:lpwstr>
  </property>
</Properties>
</file>